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0A08FB54" w:rsidR="00113916" w:rsidRPr="00486722"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86722">
        <w:rPr>
          <w:rFonts w:ascii="Arial" w:hAnsi="Arial"/>
          <w:b/>
          <w:lang w:val="en-US"/>
        </w:rPr>
        <w:t xml:space="preserve">3GPP TSG RAN </w:t>
      </w:r>
      <w:r w:rsidR="002D06C9" w:rsidRPr="00486722">
        <w:rPr>
          <w:rFonts w:ascii="Arial" w:hAnsi="Arial"/>
          <w:b/>
          <w:lang w:val="en-US"/>
        </w:rPr>
        <w:t xml:space="preserve">WG3 </w:t>
      </w:r>
      <w:r w:rsidR="00F02F65" w:rsidRPr="00486722">
        <w:rPr>
          <w:rFonts w:ascii="Arial" w:hAnsi="Arial"/>
          <w:b/>
          <w:lang w:val="en-US"/>
        </w:rPr>
        <w:t>Meeting #</w:t>
      </w:r>
      <w:r w:rsidR="00262E7D" w:rsidRPr="00486722">
        <w:rPr>
          <w:rFonts w:ascii="Arial" w:hAnsi="Arial"/>
          <w:b/>
          <w:lang w:val="en-US"/>
        </w:rPr>
        <w:t xml:space="preserve">103 </w:t>
      </w:r>
      <w:r w:rsidR="00D6375C" w:rsidRPr="00486722">
        <w:rPr>
          <w:rFonts w:ascii="Arial" w:hAnsi="Arial"/>
          <w:b/>
          <w:lang w:val="en-US"/>
        </w:rPr>
        <w:tab/>
      </w:r>
      <w:r w:rsidR="00E97812" w:rsidRPr="00E97812">
        <w:rPr>
          <w:b/>
          <w:lang w:val="en-US"/>
        </w:rPr>
        <w:t>R3-191032</w:t>
      </w:r>
    </w:p>
    <w:p w14:paraId="66354B83" w14:textId="2E1F936F" w:rsidR="00113916" w:rsidRPr="00486722" w:rsidRDefault="00AC183A" w:rsidP="00113916">
      <w:pPr>
        <w:rPr>
          <w:rFonts w:ascii="Arial" w:hAnsi="Arial"/>
          <w:b/>
          <w:lang w:val="en-US"/>
        </w:rPr>
      </w:pPr>
      <w:r w:rsidRPr="00486722">
        <w:rPr>
          <w:rFonts w:ascii="Arial" w:hAnsi="Arial"/>
          <w:b/>
          <w:lang w:val="en-US"/>
        </w:rPr>
        <w:t>Athens/Greece</w:t>
      </w:r>
      <w:r w:rsidR="00C434DD" w:rsidRPr="00486722">
        <w:rPr>
          <w:rFonts w:ascii="Arial" w:hAnsi="Arial"/>
          <w:b/>
          <w:lang w:val="en-US"/>
        </w:rPr>
        <w:t>,</w:t>
      </w:r>
      <w:r w:rsidR="00F02F65" w:rsidRPr="00486722">
        <w:rPr>
          <w:rFonts w:ascii="Arial" w:hAnsi="Arial"/>
          <w:b/>
          <w:lang w:val="en-US"/>
        </w:rPr>
        <w:t xml:space="preserve"> </w:t>
      </w:r>
      <w:r w:rsidRPr="00486722">
        <w:rPr>
          <w:rFonts w:ascii="Arial" w:hAnsi="Arial"/>
          <w:b/>
          <w:lang w:val="en-US"/>
        </w:rPr>
        <w:t>25 February-1 March</w:t>
      </w:r>
      <w:r w:rsidR="004A66B9" w:rsidRPr="00486722">
        <w:rPr>
          <w:rFonts w:ascii="Arial" w:hAnsi="Arial"/>
          <w:b/>
          <w:lang w:val="en-US"/>
        </w:rPr>
        <w:t xml:space="preserve"> </w:t>
      </w:r>
      <w:r w:rsidR="00E820A6" w:rsidRPr="00486722">
        <w:rPr>
          <w:rFonts w:ascii="Arial" w:hAnsi="Arial"/>
          <w:b/>
          <w:lang w:val="en-US"/>
        </w:rPr>
        <w:t>201</w:t>
      </w:r>
      <w:r w:rsidRPr="00486722">
        <w:rPr>
          <w:rFonts w:ascii="Arial" w:hAnsi="Arial"/>
          <w:b/>
          <w:lang w:val="en-US"/>
        </w:rPr>
        <w:t>9</w:t>
      </w:r>
    </w:p>
    <w:p w14:paraId="1FB5368E" w14:textId="77777777" w:rsidR="000052CF" w:rsidRPr="00486722" w:rsidRDefault="000052CF" w:rsidP="001054BC">
      <w:pPr>
        <w:tabs>
          <w:tab w:val="left" w:pos="1800"/>
        </w:tabs>
        <w:spacing w:after="60"/>
        <w:ind w:left="1800" w:hanging="1800"/>
        <w:rPr>
          <w:b/>
          <w:color w:val="000000"/>
          <w:sz w:val="24"/>
          <w:lang w:val="en-US"/>
        </w:rPr>
      </w:pPr>
    </w:p>
    <w:p w14:paraId="68A4C576" w14:textId="20784A73" w:rsidR="001054BC" w:rsidRPr="00486722" w:rsidRDefault="001054BC" w:rsidP="001054BC">
      <w:pPr>
        <w:tabs>
          <w:tab w:val="left" w:pos="1800"/>
        </w:tabs>
        <w:spacing w:after="60"/>
        <w:ind w:left="1800" w:hanging="1800"/>
        <w:rPr>
          <w:b/>
          <w:sz w:val="24"/>
          <w:lang w:val="en-US"/>
        </w:rPr>
      </w:pPr>
      <w:r w:rsidRPr="00486722">
        <w:rPr>
          <w:b/>
          <w:color w:val="000000"/>
          <w:sz w:val="24"/>
          <w:lang w:val="en-US"/>
        </w:rPr>
        <w:t>Title:</w:t>
      </w:r>
      <w:r w:rsidRPr="00486722">
        <w:rPr>
          <w:b/>
          <w:color w:val="000000"/>
          <w:sz w:val="24"/>
          <w:lang w:val="en-US"/>
        </w:rPr>
        <w:tab/>
      </w:r>
      <w:r w:rsidR="000B38F6" w:rsidRPr="00486722">
        <w:rPr>
          <w:b/>
          <w:color w:val="000000"/>
          <w:sz w:val="24"/>
          <w:lang w:val="en-US"/>
        </w:rPr>
        <w:t xml:space="preserve">NTN </w:t>
      </w:r>
      <w:r w:rsidR="007261BC" w:rsidRPr="00486722">
        <w:rPr>
          <w:b/>
          <w:color w:val="000000"/>
          <w:sz w:val="24"/>
          <w:lang w:val="en-US"/>
        </w:rPr>
        <w:t>feeder link</w:t>
      </w:r>
      <w:r w:rsidR="00486722">
        <w:rPr>
          <w:b/>
          <w:color w:val="000000"/>
          <w:sz w:val="24"/>
          <w:lang w:val="en-US"/>
        </w:rPr>
        <w:t xml:space="preserve"> and</w:t>
      </w:r>
      <w:r w:rsidR="00600719" w:rsidRPr="00486722">
        <w:rPr>
          <w:b/>
          <w:color w:val="000000"/>
          <w:sz w:val="24"/>
          <w:lang w:val="en-US"/>
        </w:rPr>
        <w:t xml:space="preserve"> ISL </w:t>
      </w:r>
      <w:r w:rsidR="007261BC" w:rsidRPr="00486722">
        <w:rPr>
          <w:b/>
          <w:color w:val="000000"/>
          <w:sz w:val="24"/>
          <w:lang w:val="en-US"/>
        </w:rPr>
        <w:t>performances</w:t>
      </w:r>
      <w:r w:rsidR="008B0471" w:rsidRPr="00486722">
        <w:rPr>
          <w:b/>
          <w:color w:val="000000"/>
          <w:sz w:val="24"/>
          <w:lang w:val="en-US"/>
        </w:rPr>
        <w:t xml:space="preserve"> </w:t>
      </w:r>
    </w:p>
    <w:p w14:paraId="143838CE" w14:textId="1E49B66F" w:rsidR="001054BC" w:rsidRPr="00486722" w:rsidRDefault="001054BC" w:rsidP="001054BC">
      <w:pPr>
        <w:tabs>
          <w:tab w:val="left" w:pos="1800"/>
        </w:tabs>
        <w:spacing w:after="60"/>
        <w:rPr>
          <w:b/>
          <w:sz w:val="24"/>
          <w:lang w:val="en-US"/>
        </w:rPr>
      </w:pPr>
      <w:r w:rsidRPr="00486722">
        <w:rPr>
          <w:b/>
          <w:sz w:val="24"/>
          <w:lang w:val="en-US"/>
        </w:rPr>
        <w:t xml:space="preserve">Source: </w:t>
      </w:r>
      <w:r w:rsidRPr="00486722">
        <w:rPr>
          <w:b/>
          <w:sz w:val="24"/>
          <w:lang w:val="en-US"/>
        </w:rPr>
        <w:tab/>
        <w:t>Thales</w:t>
      </w:r>
      <w:r w:rsidR="00D507D3" w:rsidRPr="00486722">
        <w:rPr>
          <w:b/>
          <w:sz w:val="24"/>
          <w:lang w:val="en-US"/>
        </w:rPr>
        <w:t xml:space="preserve"> </w:t>
      </w:r>
    </w:p>
    <w:p w14:paraId="4BE7F0C1" w14:textId="6DA938AC" w:rsidR="001054BC" w:rsidRPr="00486722" w:rsidRDefault="001054BC" w:rsidP="001054BC">
      <w:pPr>
        <w:tabs>
          <w:tab w:val="left" w:pos="1800"/>
        </w:tabs>
        <w:spacing w:after="60"/>
        <w:rPr>
          <w:b/>
          <w:sz w:val="24"/>
          <w:lang w:val="en-US"/>
        </w:rPr>
      </w:pPr>
      <w:r w:rsidRPr="00486722">
        <w:rPr>
          <w:b/>
          <w:sz w:val="24"/>
          <w:lang w:val="en-US"/>
        </w:rPr>
        <w:t>Type:</w:t>
      </w:r>
      <w:r w:rsidRPr="00486722">
        <w:rPr>
          <w:b/>
          <w:sz w:val="24"/>
          <w:lang w:val="en-US"/>
        </w:rPr>
        <w:tab/>
      </w:r>
      <w:r w:rsidR="000052CF" w:rsidRPr="00486722">
        <w:rPr>
          <w:b/>
          <w:sz w:val="24"/>
          <w:lang w:val="en-US"/>
        </w:rPr>
        <w:t>pCR</w:t>
      </w:r>
    </w:p>
    <w:p w14:paraId="1C0C059D" w14:textId="5A3A879C" w:rsidR="001054BC" w:rsidRPr="00486722" w:rsidRDefault="001054BC" w:rsidP="001054BC">
      <w:pPr>
        <w:tabs>
          <w:tab w:val="left" w:pos="1800"/>
        </w:tabs>
        <w:spacing w:after="60"/>
        <w:rPr>
          <w:b/>
          <w:sz w:val="24"/>
          <w:lang w:val="en-US"/>
        </w:rPr>
      </w:pPr>
      <w:r w:rsidRPr="00486722">
        <w:rPr>
          <w:b/>
          <w:sz w:val="24"/>
          <w:lang w:val="en-US"/>
        </w:rPr>
        <w:t>Document for:</w:t>
      </w:r>
      <w:r w:rsidRPr="00486722">
        <w:rPr>
          <w:b/>
          <w:sz w:val="24"/>
          <w:lang w:val="en-US"/>
        </w:rPr>
        <w:tab/>
      </w:r>
      <w:r w:rsidR="000052CF" w:rsidRPr="00486722">
        <w:rPr>
          <w:b/>
          <w:sz w:val="24"/>
          <w:lang w:val="en-US"/>
        </w:rPr>
        <w:t xml:space="preserve">Agreement </w:t>
      </w:r>
    </w:p>
    <w:p w14:paraId="2075DF83" w14:textId="12714D75" w:rsidR="00F15DF8" w:rsidRPr="00486722" w:rsidRDefault="001054BC" w:rsidP="00501040">
      <w:pPr>
        <w:tabs>
          <w:tab w:val="left" w:pos="1800"/>
        </w:tabs>
        <w:spacing w:after="60"/>
        <w:rPr>
          <w:rFonts w:ascii="Arial" w:eastAsia="Batang" w:hAnsi="Arial" w:cs="Arial"/>
          <w:b/>
          <w:lang w:val="en-US" w:eastAsia="zh-CN"/>
        </w:rPr>
      </w:pPr>
      <w:r w:rsidRPr="00486722">
        <w:rPr>
          <w:b/>
          <w:sz w:val="24"/>
          <w:lang w:val="en-US"/>
        </w:rPr>
        <w:t>Agenda Item:</w:t>
      </w:r>
      <w:r w:rsidRPr="00486722">
        <w:rPr>
          <w:b/>
          <w:sz w:val="24"/>
          <w:lang w:val="en-US"/>
        </w:rPr>
        <w:tab/>
      </w:r>
      <w:r w:rsidR="000052CF" w:rsidRPr="00486722">
        <w:rPr>
          <w:b/>
          <w:sz w:val="24"/>
          <w:lang w:val="en-US"/>
        </w:rPr>
        <w:t>20.2</w:t>
      </w:r>
      <w:r w:rsidR="00501040" w:rsidRPr="00486722">
        <w:rPr>
          <w:rFonts w:ascii="Arial" w:eastAsia="Batang" w:hAnsi="Arial" w:cs="Arial"/>
          <w:b/>
          <w:lang w:val="en-US" w:eastAsia="zh-CN"/>
        </w:rPr>
        <w:t xml:space="preserve"> </w:t>
      </w:r>
    </w:p>
    <w:p w14:paraId="151F6659" w14:textId="0596C6F8" w:rsidR="00302253" w:rsidRPr="00486722" w:rsidRDefault="00F15DF8" w:rsidP="00501040">
      <w:pPr>
        <w:tabs>
          <w:tab w:val="left" w:pos="1800"/>
        </w:tabs>
        <w:spacing w:after="60"/>
        <w:rPr>
          <w:rFonts w:eastAsia="MS Mincho"/>
          <w:b/>
          <w:sz w:val="24"/>
          <w:lang w:val="en-US"/>
        </w:rPr>
      </w:pPr>
      <w:r w:rsidRPr="00486722">
        <w:rPr>
          <w:rFonts w:ascii="Arial" w:eastAsia="Batang" w:hAnsi="Arial" w:cs="Arial"/>
          <w:b/>
          <w:lang w:val="en-US" w:eastAsia="zh-CN"/>
        </w:rPr>
        <w:t xml:space="preserve">Study Item: </w:t>
      </w:r>
      <w:r w:rsidRPr="00486722">
        <w:rPr>
          <w:rFonts w:ascii="Arial" w:eastAsia="Batang" w:hAnsi="Arial" w:cs="Arial"/>
          <w:b/>
          <w:lang w:val="en-US" w:eastAsia="zh-CN"/>
        </w:rPr>
        <w:tab/>
        <w:t xml:space="preserve">FS_NR_NTN_solutions: </w:t>
      </w:r>
      <w:r w:rsidR="00701DE5" w:rsidRPr="00486722">
        <w:rPr>
          <w:rFonts w:ascii="Arial" w:eastAsia="Batang" w:hAnsi="Arial" w:cs="Arial"/>
          <w:b/>
          <w:lang w:val="en-US" w:eastAsia="zh-CN"/>
        </w:rPr>
        <w:t>Study on solutions for NR to support non-terrestrial networks (NTN)</w:t>
      </w:r>
    </w:p>
    <w:p w14:paraId="6B214397" w14:textId="77777777" w:rsidR="00302253" w:rsidRPr="00486722" w:rsidRDefault="00302253" w:rsidP="001054BC">
      <w:pPr>
        <w:tabs>
          <w:tab w:val="left" w:pos="1800"/>
        </w:tabs>
        <w:spacing w:after="60"/>
        <w:rPr>
          <w:rFonts w:eastAsia="MS Mincho"/>
          <w:b/>
          <w:sz w:val="24"/>
          <w:lang w:val="en-US"/>
        </w:rPr>
      </w:pPr>
    </w:p>
    <w:p w14:paraId="20650B0D" w14:textId="77777777" w:rsidR="00486722" w:rsidRPr="00800FC3" w:rsidRDefault="00486722" w:rsidP="00486722">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bookmarkEnd w:id="10"/>
      <w:r w:rsidRPr="00800FC3">
        <w:rPr>
          <w:rFonts w:eastAsia="MS Mincho" w:cs="Arial"/>
          <w:b w:val="0"/>
          <w:sz w:val="36"/>
          <w:lang w:eastAsia="ja-JP"/>
        </w:rPr>
        <w:lastRenderedPageBreak/>
        <w:t>Introduction</w:t>
      </w:r>
    </w:p>
    <w:bookmarkEnd w:id="11"/>
    <w:bookmarkEnd w:id="12"/>
    <w:p w14:paraId="5F65C797" w14:textId="77777777" w:rsidR="00486722" w:rsidRPr="0070604A" w:rsidRDefault="00486722" w:rsidP="00486722">
      <w:pPr>
        <w:spacing w:after="0"/>
        <w:rPr>
          <w:sz w:val="24"/>
          <w:szCs w:val="24"/>
          <w:lang w:val="en-US"/>
        </w:rPr>
      </w:pPr>
      <w:r w:rsidRPr="0070604A">
        <w:rPr>
          <w:sz w:val="24"/>
          <w:szCs w:val="24"/>
          <w:lang w:val="en-US"/>
        </w:rPr>
        <w:t>This document aims at justifying the performance of Satellite Radio Interface at the feeder link and ISL.</w:t>
      </w:r>
    </w:p>
    <w:p w14:paraId="5EA6CBD6" w14:textId="77777777" w:rsidR="00486722" w:rsidRPr="0070604A" w:rsidRDefault="00486722" w:rsidP="00486722">
      <w:pPr>
        <w:spacing w:after="0"/>
        <w:rPr>
          <w:sz w:val="24"/>
          <w:szCs w:val="24"/>
          <w:lang w:val="en-US"/>
        </w:rPr>
      </w:pPr>
      <w:r w:rsidRPr="0070604A">
        <w:rPr>
          <w:sz w:val="24"/>
          <w:szCs w:val="24"/>
          <w:lang w:val="en-US"/>
        </w:rPr>
        <w:t>It proposes some modifications to the clause 8.4.</w:t>
      </w:r>
    </w:p>
    <w:p w14:paraId="3FE6C4BB" w14:textId="77777777" w:rsidR="00486722" w:rsidRPr="0070604A" w:rsidRDefault="00486722" w:rsidP="00486722">
      <w:pPr>
        <w:spacing w:after="0"/>
        <w:rPr>
          <w:rFonts w:eastAsia="SimSun"/>
          <w:lang w:val="en-US"/>
        </w:rPr>
      </w:pPr>
    </w:p>
    <w:p w14:paraId="13161AAB" w14:textId="77777777" w:rsidR="00486722" w:rsidRPr="0070604A" w:rsidRDefault="00486722" w:rsidP="00486722">
      <w:pPr>
        <w:rPr>
          <w:b/>
          <w:sz w:val="24"/>
          <w:szCs w:val="24"/>
          <w:lang w:val="en-US"/>
        </w:rPr>
      </w:pPr>
    </w:p>
    <w:p w14:paraId="5209D8B4" w14:textId="77777777" w:rsidR="00486722" w:rsidRPr="00800FC3" w:rsidRDefault="00486722" w:rsidP="00486722">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Discussion</w:t>
      </w:r>
    </w:p>
    <w:p w14:paraId="5ECB4F46" w14:textId="500BE7DB" w:rsidR="00486722" w:rsidRPr="0070604A" w:rsidRDefault="00112D16" w:rsidP="00F82B05">
      <w:pPr>
        <w:pStyle w:val="Titre2"/>
        <w:numPr>
          <w:ilvl w:val="0"/>
          <w:numId w:val="0"/>
        </w:numPr>
        <w:rPr>
          <w:sz w:val="24"/>
          <w:szCs w:val="24"/>
          <w:lang w:val="en-US"/>
        </w:rPr>
      </w:pPr>
      <w:r>
        <w:rPr>
          <w:lang w:val="en-US"/>
        </w:rPr>
        <w:t xml:space="preserve">2.1 </w:t>
      </w:r>
      <w:r w:rsidR="00486722" w:rsidRPr="0070604A">
        <w:rPr>
          <w:lang w:val="en-US"/>
        </w:rPr>
        <w:t>Typical characteristics of the feeder link</w:t>
      </w:r>
      <w:r w:rsidR="00486722">
        <w:rPr>
          <w:lang w:val="en-US"/>
        </w:rPr>
        <w:t xml:space="preserve"> </w:t>
      </w:r>
      <w:r w:rsidR="00486722" w:rsidRPr="0070604A">
        <w:rPr>
          <w:lang w:val="en-US"/>
        </w:rPr>
        <w:t>in a satellite communication system</w:t>
      </w:r>
    </w:p>
    <w:p w14:paraId="38AD211F" w14:textId="77777777" w:rsidR="00486722" w:rsidRDefault="00486722" w:rsidP="00486722">
      <w:pPr>
        <w:spacing w:after="0"/>
        <w:rPr>
          <w:sz w:val="24"/>
          <w:szCs w:val="24"/>
          <w:lang w:val="en-US"/>
        </w:rPr>
      </w:pPr>
    </w:p>
    <w:p w14:paraId="64DC834B" w14:textId="77777777" w:rsidR="00486722" w:rsidRDefault="00486722" w:rsidP="00486722">
      <w:pPr>
        <w:spacing w:after="0"/>
        <w:rPr>
          <w:sz w:val="24"/>
          <w:szCs w:val="24"/>
          <w:lang w:val="en-US"/>
        </w:rPr>
      </w:pPr>
      <w:r>
        <w:rPr>
          <w:sz w:val="24"/>
          <w:szCs w:val="24"/>
          <w:lang w:val="en-US"/>
        </w:rPr>
        <w:t>ITU document [1] describes the different contributions that affect the propagation loss, relative to free-space loss:</w:t>
      </w:r>
    </w:p>
    <w:p w14:paraId="7AA5B6B3"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attenuation by atmospheric gases;</w:t>
      </w:r>
    </w:p>
    <w:p w14:paraId="425EE4CB"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attenuation</w:t>
      </w:r>
      <w:r>
        <w:rPr>
          <w:sz w:val="24"/>
          <w:szCs w:val="24"/>
          <w:lang w:val="en-US"/>
        </w:rPr>
        <w:t xml:space="preserve"> </w:t>
      </w:r>
      <w:r w:rsidRPr="0070604A">
        <w:rPr>
          <w:sz w:val="24"/>
          <w:szCs w:val="24"/>
          <w:lang w:val="en-US"/>
        </w:rPr>
        <w:t>by rain, other precipitation and clouds;</w:t>
      </w:r>
    </w:p>
    <w:p w14:paraId="4D7C0BA6"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focusing and defocusing;</w:t>
      </w:r>
    </w:p>
    <w:p w14:paraId="2AD7B938"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decrease in antenna gain due to wave</w:t>
      </w:r>
    </w:p>
    <w:p w14:paraId="30E971FC"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front incoherence;</w:t>
      </w:r>
    </w:p>
    <w:p w14:paraId="06C6A5D2"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scintillation and multipath effects;</w:t>
      </w:r>
    </w:p>
    <w:p w14:paraId="0DD41187" w14:textId="77777777" w:rsidR="00486722" w:rsidRPr="0070604A" w:rsidRDefault="00486722" w:rsidP="00486722">
      <w:pPr>
        <w:pStyle w:val="Paragraphedeliste"/>
        <w:numPr>
          <w:ilvl w:val="0"/>
          <w:numId w:val="50"/>
        </w:numPr>
        <w:spacing w:after="0"/>
        <w:rPr>
          <w:sz w:val="24"/>
          <w:szCs w:val="24"/>
          <w:lang w:val="en-US"/>
        </w:rPr>
      </w:pPr>
      <w:r w:rsidRPr="0070604A">
        <w:rPr>
          <w:sz w:val="24"/>
          <w:szCs w:val="24"/>
          <w:lang w:val="en-US"/>
        </w:rPr>
        <w:t>attenuation by sand and dust storms</w:t>
      </w:r>
    </w:p>
    <w:p w14:paraId="1BB13047" w14:textId="77777777" w:rsidR="00486722" w:rsidRDefault="00486722" w:rsidP="00486722">
      <w:pPr>
        <w:spacing w:after="0"/>
        <w:rPr>
          <w:sz w:val="24"/>
          <w:szCs w:val="24"/>
          <w:lang w:val="en-US"/>
        </w:rPr>
      </w:pPr>
    </w:p>
    <w:p w14:paraId="7795CB29" w14:textId="77777777" w:rsidR="00486722" w:rsidRDefault="00486722" w:rsidP="00126590">
      <w:pPr>
        <w:spacing w:after="0"/>
        <w:rPr>
          <w:sz w:val="24"/>
          <w:szCs w:val="24"/>
          <w:lang w:val="en-US"/>
        </w:rPr>
      </w:pPr>
      <w:r>
        <w:rPr>
          <w:sz w:val="24"/>
          <w:szCs w:val="24"/>
          <w:lang w:val="en-US"/>
        </w:rPr>
        <w:t>The impact of these effects depends on frequency, geographic location and elevation angle.</w:t>
      </w:r>
    </w:p>
    <w:p w14:paraId="489FED03" w14:textId="77777777" w:rsidR="00486722" w:rsidRDefault="00486722" w:rsidP="00126590">
      <w:pPr>
        <w:spacing w:after="0"/>
        <w:rPr>
          <w:sz w:val="24"/>
          <w:szCs w:val="24"/>
          <w:lang w:val="en-US"/>
        </w:rPr>
      </w:pPr>
      <w:r>
        <w:rPr>
          <w:sz w:val="24"/>
          <w:szCs w:val="24"/>
          <w:lang w:val="en-US"/>
        </w:rPr>
        <w:t>Most of these effects can be counteracted using uplink power control (ULPC) and/or ACM, similarly to terrestrial networks. For high frequency bands however (typ. above 20GHz), rain attenuation can be of several tens of dBs. For the feeder link, site diversity</w:t>
      </w:r>
      <w:r w:rsidRPr="003C11CD">
        <w:rPr>
          <w:sz w:val="24"/>
          <w:szCs w:val="24"/>
          <w:lang w:val="en-US"/>
        </w:rPr>
        <w:t xml:space="preserve"> </w:t>
      </w:r>
      <w:r>
        <w:rPr>
          <w:sz w:val="24"/>
          <w:szCs w:val="24"/>
          <w:lang w:val="en-US"/>
        </w:rPr>
        <w:t>is used to increase the feeder link availability, and consists in rerouting traffic to alternate earth stations, as described in clause 2.2.4 of [1].</w:t>
      </w:r>
      <w:r w:rsidRPr="003C11CD">
        <w:rPr>
          <w:sz w:val="24"/>
          <w:szCs w:val="24"/>
          <w:lang w:val="en-US"/>
        </w:rPr>
        <w:t xml:space="preserve"> </w:t>
      </w:r>
      <w:r>
        <w:rPr>
          <w:sz w:val="24"/>
          <w:szCs w:val="24"/>
          <w:lang w:val="en-US"/>
        </w:rPr>
        <w:t xml:space="preserve">Fading prediction algorithms are necessary to anticipate outage and to load the context in the new gateway to ensure a seamless connection. The prediction of outage probability due to rain attenuation with site diversity is given in clause 2.2.4.1 of [1]. </w:t>
      </w:r>
    </w:p>
    <w:p w14:paraId="3A54755D" w14:textId="77777777" w:rsidR="00486722" w:rsidRDefault="00486722" w:rsidP="00126590">
      <w:pPr>
        <w:spacing w:after="0"/>
        <w:rPr>
          <w:rFonts w:eastAsiaTheme="minorEastAsia"/>
          <w:lang w:val="en-US"/>
        </w:rPr>
      </w:pPr>
    </w:p>
    <w:p w14:paraId="5527527E" w14:textId="2AAD241A" w:rsidR="00486722" w:rsidRPr="001D05BB" w:rsidRDefault="00486722" w:rsidP="00126590">
      <w:pPr>
        <w:spacing w:after="0"/>
        <w:rPr>
          <w:sz w:val="24"/>
          <w:szCs w:val="24"/>
          <w:lang w:val="en-US"/>
        </w:rPr>
      </w:pPr>
      <w:r w:rsidRPr="001D05BB">
        <w:rPr>
          <w:sz w:val="24"/>
          <w:szCs w:val="24"/>
          <w:lang w:val="en-US"/>
        </w:rPr>
        <w:t xml:space="preserve">Typical attenuation not exceeded 99.9% of the time is given in </w:t>
      </w:r>
      <w:r w:rsidRPr="001D05BB">
        <w:rPr>
          <w:sz w:val="24"/>
          <w:szCs w:val="24"/>
          <w:lang w:val="en-US"/>
        </w:rPr>
        <w:fldChar w:fldCharType="begin"/>
      </w:r>
      <w:r w:rsidRPr="001D05BB">
        <w:rPr>
          <w:sz w:val="24"/>
          <w:szCs w:val="24"/>
          <w:lang w:val="en-US"/>
        </w:rPr>
        <w:instrText xml:space="preserve"> REF _Ref885279 \h </w:instrText>
      </w:r>
      <w:r w:rsidR="00126590" w:rsidRPr="001D05BB">
        <w:rPr>
          <w:sz w:val="24"/>
          <w:szCs w:val="24"/>
          <w:lang w:val="en-US"/>
        </w:rPr>
        <w:instrText xml:space="preserve"> \* MERGEFORMAT </w:instrText>
      </w:r>
      <w:r w:rsidRPr="001D05BB">
        <w:rPr>
          <w:sz w:val="24"/>
          <w:szCs w:val="24"/>
          <w:lang w:val="en-US"/>
        </w:rPr>
      </w:r>
      <w:r w:rsidRPr="001D05BB">
        <w:rPr>
          <w:sz w:val="24"/>
          <w:szCs w:val="24"/>
          <w:lang w:val="en-US"/>
        </w:rPr>
        <w:fldChar w:fldCharType="separate"/>
      </w:r>
      <w:r w:rsidRPr="001D05BB">
        <w:rPr>
          <w:sz w:val="24"/>
          <w:szCs w:val="24"/>
          <w:lang w:val="en-US"/>
        </w:rPr>
        <w:t>Figure 1</w:t>
      </w:r>
      <w:r w:rsidRPr="001D05BB">
        <w:rPr>
          <w:sz w:val="24"/>
          <w:szCs w:val="24"/>
          <w:lang w:val="en-US"/>
        </w:rPr>
        <w:fldChar w:fldCharType="end"/>
      </w:r>
      <w:r w:rsidRPr="001D05BB">
        <w:rPr>
          <w:sz w:val="24"/>
          <w:szCs w:val="24"/>
          <w:lang w:val="en-US"/>
        </w:rPr>
        <w:t xml:space="preserve"> for a gateway located in Agadir following ITU-R P.618-13 model [1]</w:t>
      </w:r>
      <w:r w:rsidR="0004477D" w:rsidRPr="001D05BB">
        <w:rPr>
          <w:sz w:val="24"/>
          <w:szCs w:val="24"/>
          <w:lang w:val="en-US"/>
        </w:rPr>
        <w:t xml:space="preserve"> with carrier frequency equal to 30GHz</w:t>
      </w:r>
      <w:r w:rsidRPr="001D05BB">
        <w:rPr>
          <w:sz w:val="24"/>
          <w:szCs w:val="24"/>
          <w:lang w:val="en-US"/>
        </w:rPr>
        <w:t>. It shall be noted that elevation angles below 20° lead to very high attenuation.</w:t>
      </w:r>
    </w:p>
    <w:p w14:paraId="60948037" w14:textId="77777777" w:rsidR="00486722" w:rsidRPr="001D05BB" w:rsidRDefault="00486722" w:rsidP="00126590">
      <w:pPr>
        <w:spacing w:after="0"/>
        <w:rPr>
          <w:sz w:val="24"/>
          <w:szCs w:val="24"/>
          <w:lang w:val="en-US"/>
        </w:rPr>
      </w:pPr>
    </w:p>
    <w:p w14:paraId="3C07B305" w14:textId="2AC954A7" w:rsidR="00486722" w:rsidRPr="001D05BB" w:rsidRDefault="00486722" w:rsidP="00126590">
      <w:pPr>
        <w:spacing w:after="0"/>
        <w:rPr>
          <w:sz w:val="24"/>
          <w:szCs w:val="24"/>
          <w:lang w:val="en-US"/>
        </w:rPr>
      </w:pPr>
      <w:r w:rsidRPr="001D05BB">
        <w:rPr>
          <w:sz w:val="24"/>
          <w:szCs w:val="24"/>
          <w:lang w:val="en-US"/>
        </w:rPr>
        <w:fldChar w:fldCharType="begin"/>
      </w:r>
      <w:r w:rsidRPr="001D05BB">
        <w:rPr>
          <w:sz w:val="24"/>
          <w:szCs w:val="24"/>
          <w:lang w:val="en-US"/>
        </w:rPr>
        <w:instrText xml:space="preserve"> REF _Ref885445 \h </w:instrText>
      </w:r>
      <w:r w:rsidR="00126590" w:rsidRPr="001D05BB">
        <w:rPr>
          <w:sz w:val="24"/>
          <w:szCs w:val="24"/>
          <w:lang w:val="en-US"/>
        </w:rPr>
        <w:instrText xml:space="preserve"> \* MERGEFORMAT </w:instrText>
      </w:r>
      <w:r w:rsidRPr="001D05BB">
        <w:rPr>
          <w:sz w:val="24"/>
          <w:szCs w:val="24"/>
          <w:lang w:val="en-US"/>
        </w:rPr>
      </w:r>
      <w:r w:rsidRPr="001D05BB">
        <w:rPr>
          <w:sz w:val="24"/>
          <w:szCs w:val="24"/>
          <w:lang w:val="en-US"/>
        </w:rPr>
        <w:fldChar w:fldCharType="separate"/>
      </w:r>
      <w:r w:rsidRPr="001D05BB">
        <w:rPr>
          <w:sz w:val="24"/>
          <w:szCs w:val="24"/>
          <w:lang w:val="en-US"/>
        </w:rPr>
        <w:t>Figure 2</w:t>
      </w:r>
      <w:r w:rsidRPr="001D05BB">
        <w:rPr>
          <w:sz w:val="24"/>
          <w:szCs w:val="24"/>
          <w:lang w:val="en-US"/>
        </w:rPr>
        <w:fldChar w:fldCharType="end"/>
      </w:r>
      <w:r w:rsidRPr="001D05BB">
        <w:rPr>
          <w:sz w:val="24"/>
          <w:szCs w:val="24"/>
          <w:lang w:val="en-US"/>
        </w:rPr>
        <w:t xml:space="preserve"> gives the mean fading duration for fading events above 12dB</w:t>
      </w:r>
      <w:r w:rsidR="0014685F" w:rsidRPr="001D05BB">
        <w:rPr>
          <w:sz w:val="24"/>
          <w:szCs w:val="24"/>
          <w:lang w:val="en-US"/>
        </w:rPr>
        <w:t xml:space="preserve"> at 30GHz. Such value</w:t>
      </w:r>
      <w:r w:rsidRPr="001D05BB">
        <w:rPr>
          <w:sz w:val="24"/>
          <w:szCs w:val="24"/>
          <w:lang w:val="en-US"/>
        </w:rPr>
        <w:t xml:space="preserve"> is</w:t>
      </w:r>
      <w:r w:rsidR="0014685F" w:rsidRPr="001D05BB">
        <w:rPr>
          <w:sz w:val="24"/>
          <w:szCs w:val="24"/>
          <w:lang w:val="en-US"/>
        </w:rPr>
        <w:t xml:space="preserve"> in</w:t>
      </w:r>
      <w:r w:rsidRPr="001D05BB">
        <w:rPr>
          <w:sz w:val="24"/>
          <w:szCs w:val="24"/>
          <w:lang w:val="en-US"/>
        </w:rPr>
        <w:t xml:space="preserve"> the order of </w:t>
      </w:r>
      <w:r w:rsidR="0014685F" w:rsidRPr="001D05BB">
        <w:rPr>
          <w:sz w:val="24"/>
          <w:szCs w:val="24"/>
          <w:lang w:val="en-US"/>
        </w:rPr>
        <w:t>a typical</w:t>
      </w:r>
      <w:r w:rsidRPr="001D05BB">
        <w:rPr>
          <w:sz w:val="24"/>
          <w:szCs w:val="24"/>
          <w:lang w:val="en-US"/>
        </w:rPr>
        <w:t xml:space="preserve"> outage event, considering for instance 6dB of ULPC and an accepted capacity decrease corresponding to 6dB of ACM).</w:t>
      </w:r>
    </w:p>
    <w:p w14:paraId="118E8F01" w14:textId="77777777" w:rsidR="00760B6A" w:rsidRDefault="00486722" w:rsidP="00760B6A">
      <w:pPr>
        <w:keepNext/>
        <w:spacing w:after="0"/>
        <w:jc w:val="center"/>
      </w:pPr>
      <w:r>
        <w:rPr>
          <w:noProof/>
          <w:lang w:eastAsia="en-GB"/>
        </w:rPr>
        <w:lastRenderedPageBreak/>
        <w:drawing>
          <wp:inline distT="0" distB="0" distL="0" distR="0" wp14:anchorId="7AE743B6" wp14:editId="151D9947">
            <wp:extent cx="4572000" cy="2743200"/>
            <wp:effectExtent l="0" t="0" r="19050" b="1905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510E352" w14:textId="4F4EB1F1" w:rsidR="00760B6A" w:rsidRPr="00760B6A" w:rsidRDefault="00760B6A" w:rsidP="00760B6A">
      <w:pPr>
        <w:pStyle w:val="Lgende"/>
        <w:rPr>
          <w:lang w:val="en-US"/>
        </w:rPr>
      </w:pPr>
      <w:r w:rsidRPr="00760B6A">
        <w:rPr>
          <w:lang w:val="en-US"/>
        </w:rPr>
        <w:t xml:space="preserve">Figure </w:t>
      </w:r>
      <w:r>
        <w:fldChar w:fldCharType="begin"/>
      </w:r>
      <w:r w:rsidRPr="00760B6A">
        <w:rPr>
          <w:lang w:val="en-US"/>
        </w:rPr>
        <w:instrText xml:space="preserve"> SEQ Figure \* ARABIC </w:instrText>
      </w:r>
      <w:r>
        <w:fldChar w:fldCharType="separate"/>
      </w:r>
      <w:r w:rsidR="00B861B3">
        <w:rPr>
          <w:noProof/>
          <w:lang w:val="en-US"/>
        </w:rPr>
        <w:t>1</w:t>
      </w:r>
      <w:r>
        <w:fldChar w:fldCharType="end"/>
      </w:r>
      <w:r w:rsidRPr="00760B6A">
        <w:rPr>
          <w:lang w:val="en-US"/>
        </w:rPr>
        <w:t>: Attenuation not exceeded 99.9% of the time</w:t>
      </w:r>
      <w:r w:rsidR="0004477D">
        <w:rPr>
          <w:lang w:val="en-US"/>
        </w:rPr>
        <w:t xml:space="preserve"> at 30GHz</w:t>
      </w:r>
    </w:p>
    <w:p w14:paraId="0E6B9605" w14:textId="1591B30C" w:rsidR="00486722" w:rsidRPr="0070604A" w:rsidRDefault="00486722" w:rsidP="00486722">
      <w:pPr>
        <w:keepNext/>
        <w:spacing w:after="0"/>
        <w:jc w:val="center"/>
        <w:rPr>
          <w:lang w:val="en-US"/>
        </w:rPr>
      </w:pPr>
      <w:r w:rsidRPr="0070604A">
        <w:rPr>
          <w:noProof/>
          <w:lang w:val="en-US" w:eastAsia="fr-FR"/>
        </w:rPr>
        <w:t xml:space="preserve"> </w:t>
      </w:r>
    </w:p>
    <w:p w14:paraId="5066F111" w14:textId="3E9BAA23" w:rsidR="00486722" w:rsidRDefault="00486722" w:rsidP="00486722">
      <w:pPr>
        <w:pStyle w:val="Lgende"/>
        <w:rPr>
          <w:lang w:val="en-US"/>
        </w:rPr>
      </w:pPr>
    </w:p>
    <w:p w14:paraId="183AFC4F" w14:textId="77777777" w:rsidR="00486722" w:rsidRPr="0070604A" w:rsidRDefault="00486722" w:rsidP="00486722">
      <w:pPr>
        <w:rPr>
          <w:lang w:val="en-US"/>
        </w:rPr>
      </w:pPr>
    </w:p>
    <w:p w14:paraId="29EE2217" w14:textId="77777777" w:rsidR="00486722" w:rsidRDefault="00486722" w:rsidP="00486722">
      <w:pPr>
        <w:keepNext/>
        <w:spacing w:after="0"/>
        <w:jc w:val="center"/>
      </w:pPr>
      <w:r>
        <w:rPr>
          <w:noProof/>
          <w:lang w:eastAsia="en-GB"/>
        </w:rPr>
        <w:drawing>
          <wp:inline distT="0" distB="0" distL="0" distR="0" wp14:anchorId="2B8DEB85" wp14:editId="7E912607">
            <wp:extent cx="4572000" cy="2743200"/>
            <wp:effectExtent l="0" t="0" r="19050" b="1905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F9E9975" w14:textId="190D42BE" w:rsidR="00486722" w:rsidRPr="0070604A" w:rsidRDefault="00486722" w:rsidP="00486722">
      <w:pPr>
        <w:pStyle w:val="Lgende"/>
        <w:rPr>
          <w:sz w:val="24"/>
          <w:szCs w:val="24"/>
          <w:lang w:val="en-US"/>
        </w:rPr>
      </w:pPr>
      <w:bookmarkStart w:id="13" w:name="_Ref885445"/>
      <w:r w:rsidRPr="0070604A">
        <w:rPr>
          <w:lang w:val="en-US"/>
        </w:rPr>
        <w:t xml:space="preserve">Figure </w:t>
      </w:r>
      <w:r>
        <w:fldChar w:fldCharType="begin"/>
      </w:r>
      <w:r w:rsidRPr="0070604A">
        <w:rPr>
          <w:lang w:val="en-US"/>
        </w:rPr>
        <w:instrText xml:space="preserve"> SEQ Figure \* ARABIC </w:instrText>
      </w:r>
      <w:r>
        <w:fldChar w:fldCharType="separate"/>
      </w:r>
      <w:r w:rsidR="00B861B3">
        <w:rPr>
          <w:noProof/>
          <w:lang w:val="en-US"/>
        </w:rPr>
        <w:t>2</w:t>
      </w:r>
      <w:r>
        <w:fldChar w:fldCharType="end"/>
      </w:r>
      <w:bookmarkEnd w:id="13"/>
      <w:r w:rsidRPr="0070604A">
        <w:rPr>
          <w:lang w:val="en-US"/>
        </w:rPr>
        <w:t>: Mean fading duration for fading events above 12dB</w:t>
      </w:r>
      <w:r w:rsidR="0004477D">
        <w:rPr>
          <w:lang w:val="en-US"/>
        </w:rPr>
        <w:t xml:space="preserve"> at 30GHz</w:t>
      </w:r>
    </w:p>
    <w:p w14:paraId="7271F3D2" w14:textId="77777777" w:rsidR="00486722" w:rsidRDefault="00486722" w:rsidP="00486722">
      <w:pPr>
        <w:spacing w:after="0"/>
        <w:rPr>
          <w:lang w:val="en-US"/>
        </w:rPr>
      </w:pPr>
      <w:r w:rsidRPr="0070604A">
        <w:rPr>
          <w:lang w:val="en-US"/>
        </w:rPr>
        <w:t>Assuming N nominal gateways and P redu</w:t>
      </w:r>
      <w:r>
        <w:rPr>
          <w:lang w:val="en-US"/>
        </w:rPr>
        <w:t>n</w:t>
      </w:r>
      <w:r w:rsidRPr="0070604A">
        <w:rPr>
          <w:lang w:val="en-US"/>
        </w:rPr>
        <w:t>dant ga</w:t>
      </w:r>
      <w:r>
        <w:rPr>
          <w:lang w:val="en-US"/>
        </w:rPr>
        <w:t>teways, it can be demonstrated that the probability that a given user is in outage due to feeder link is given by:</w:t>
      </w:r>
    </w:p>
    <w:p w14:paraId="18A3A2B9" w14:textId="77777777" w:rsidR="00486722" w:rsidRDefault="00C039F3" w:rsidP="00486722">
      <w:pPr>
        <w:spacing w:after="0"/>
        <w:jc w:val="center"/>
        <w:rPr>
          <w:rFonts w:eastAsiaTheme="minorEastAsia"/>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outage</m:t>
            </m:r>
          </m:sub>
        </m:sSub>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i=0</m:t>
            </m:r>
          </m:sub>
          <m:sup>
            <m:r>
              <w:rPr>
                <w:rFonts w:ascii="Cambria Math" w:hAnsi="Cambria Math"/>
                <w:lang w:val="en-US"/>
              </w:rPr>
              <m:t>N</m:t>
            </m:r>
          </m:sup>
          <m:e>
            <m:f>
              <m:fPr>
                <m:ctrlPr>
                  <w:rPr>
                    <w:rFonts w:ascii="Cambria Math" w:hAnsi="Cambria Math"/>
                    <w:i/>
                    <w:lang w:val="en-US"/>
                  </w:rPr>
                </m:ctrlPr>
              </m:fPr>
              <m:num>
                <m:r>
                  <w:rPr>
                    <w:rFonts w:ascii="Cambria Math" w:hAnsi="Cambria Math"/>
                    <w:lang w:val="en-US"/>
                  </w:rPr>
                  <m:t>i</m:t>
                </m:r>
              </m:num>
              <m:den>
                <m:r>
                  <w:rPr>
                    <w:rFonts w:ascii="Cambria Math" w:hAnsi="Cambria Math"/>
                    <w:lang w:val="en-US"/>
                  </w:rPr>
                  <m:t>N</m:t>
                </m:r>
              </m:den>
            </m:f>
            <m:r>
              <m:rPr>
                <m:sty m:val="p"/>
              </m:rPr>
              <w:rPr>
                <w:rFonts w:ascii="Cambria Math" w:hAnsi="Cambria Math"/>
                <w:lang w:val="en-US"/>
              </w:rPr>
              <m:t>Pr⁡</m:t>
            </m:r>
            <m:r>
              <w:rPr>
                <w:rFonts w:ascii="Cambria Math" w:hAnsi="Cambria Math"/>
                <w:lang w:val="en-US"/>
              </w:rPr>
              <m:t xml:space="preserve">(P+i </m:t>
            </m:r>
          </m:e>
        </m:nary>
      </m:oMath>
      <w:r w:rsidR="00486722">
        <w:rPr>
          <w:rFonts w:eastAsiaTheme="minorEastAsia"/>
          <w:lang w:val="en-US"/>
        </w:rPr>
        <w:t>gateways in outage)</w:t>
      </w:r>
    </w:p>
    <w:p w14:paraId="58A6482E" w14:textId="77777777" w:rsidR="00486722" w:rsidRDefault="00486722" w:rsidP="00486722">
      <w:pPr>
        <w:spacing w:after="0"/>
        <w:rPr>
          <w:rFonts w:eastAsiaTheme="minorEastAsia"/>
          <w:lang w:val="en-US"/>
        </w:rPr>
      </w:pPr>
      <w:r>
        <w:rPr>
          <w:rFonts w:eastAsiaTheme="minorEastAsia"/>
          <w:lang w:val="en-US"/>
        </w:rPr>
        <w:t>With (see [2])</w:t>
      </w:r>
    </w:p>
    <w:p w14:paraId="7E2BF6A8" w14:textId="77777777" w:rsidR="00486722" w:rsidRPr="00841B06" w:rsidRDefault="00C039F3" w:rsidP="00486722">
      <w:pPr>
        <w:spacing w:after="0"/>
        <w:rPr>
          <w:rFonts w:eastAsiaTheme="minorEastAsia"/>
          <w:lang w:val="en-US"/>
        </w:rPr>
      </w:pPr>
      <m:oMathPara>
        <m:oMath>
          <m:func>
            <m:funcPr>
              <m:ctrlPr>
                <w:rPr>
                  <w:rFonts w:ascii="Cambria Math" w:hAnsi="Cambria Math"/>
                  <w:i/>
                  <w:lang w:val="en-US"/>
                </w:rPr>
              </m:ctrlPr>
            </m:funcPr>
            <m:fName>
              <m:r>
                <m:rPr>
                  <m:sty m:val="p"/>
                </m:rPr>
                <w:rPr>
                  <w:rFonts w:ascii="Cambria Math" w:hAnsi="Cambria Math"/>
                  <w:lang w:val="en-US"/>
                </w:rPr>
                <m:t>Pr</m:t>
              </m:r>
            </m:fName>
            <m:e>
              <m:d>
                <m:dPr>
                  <m:ctrlPr>
                    <w:rPr>
                      <w:rFonts w:ascii="Cambria Math" w:hAnsi="Cambria Math"/>
                      <w:i/>
                      <w:lang w:val="en-US"/>
                    </w:rPr>
                  </m:ctrlPr>
                </m:dPr>
                <m:e>
                  <m:r>
                    <w:rPr>
                      <w:rFonts w:ascii="Cambria Math" w:hAnsi="Cambria Math"/>
                      <w:lang w:val="en-US"/>
                    </w:rPr>
                    <m:t>k gateways  in outage</m:t>
                  </m:r>
                </m:e>
              </m:d>
            </m:e>
          </m:func>
          <m:r>
            <w:rPr>
              <w:rFonts w:ascii="Cambria Math" w:hAnsi="Cambria Math"/>
              <w:lang w:val="en-US"/>
            </w:rPr>
            <m:t xml:space="preserve">= </m:t>
          </m:r>
          <m:nary>
            <m:naryPr>
              <m:chr m:val="∑"/>
              <m:limLoc m:val="undOvr"/>
              <m:ctrlPr>
                <w:rPr>
                  <w:rFonts w:ascii="Cambria Math" w:hAnsi="Cambria Math"/>
                  <w:i/>
                  <w:lang w:val="en-US"/>
                </w:rPr>
              </m:ctrlPr>
            </m:naryPr>
            <m:sub>
              <m:r>
                <w:rPr>
                  <w:rFonts w:ascii="Cambria Math" w:hAnsi="Cambria Math"/>
                  <w:lang w:val="en-US"/>
                </w:rPr>
                <m:t>l=1</m:t>
              </m:r>
            </m:sub>
            <m:sup>
              <m:d>
                <m:dPr>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N</m:t>
                        </m:r>
                      </m:e>
                    </m:mr>
                    <m:mr>
                      <m:e>
                        <m:r>
                          <w:rPr>
                            <w:rFonts w:ascii="Cambria Math" w:hAnsi="Cambria Math"/>
                            <w:lang w:val="en-US"/>
                          </w:rPr>
                          <m:t>k</m:t>
                        </m:r>
                      </m:e>
                    </m:mr>
                  </m:m>
                </m:e>
              </m:d>
            </m:sup>
            <m:e>
              <m:d>
                <m:dPr>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j=1</m:t>
                      </m:r>
                    </m:sub>
                    <m:sup>
                      <m:r>
                        <w:rPr>
                          <w:rFonts w:ascii="Cambria Math" w:hAnsi="Cambria Math"/>
                          <w:lang w:val="en-US"/>
                        </w:rPr>
                        <m:t>N</m:t>
                      </m:r>
                    </m:sup>
                    <m:e>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sup>
                          <m:sSubSup>
                            <m:sSubSupPr>
                              <m:ctrlPr>
                                <w:rPr>
                                  <w:rFonts w:ascii="Cambria Math" w:hAnsi="Cambria Math"/>
                                  <w:i/>
                                  <w:lang w:val="en-US"/>
                                </w:rPr>
                              </m:ctrlPr>
                            </m:sSubSupPr>
                            <m:e>
                              <m:r>
                                <w:rPr>
                                  <w:rFonts w:ascii="Cambria Math" w:hAnsi="Cambria Math"/>
                                  <w:lang w:val="en-US"/>
                                </w:rPr>
                                <m:t>X</m:t>
                              </m:r>
                            </m:e>
                            <m:sub>
                              <m:r>
                                <w:rPr>
                                  <w:rFonts w:ascii="Cambria Math" w:hAnsi="Cambria Math"/>
                                  <w:lang w:val="en-US"/>
                                </w:rPr>
                                <m:t>j</m:t>
                              </m:r>
                            </m:sub>
                            <m:sup>
                              <m:r>
                                <w:rPr>
                                  <w:rFonts w:ascii="Cambria Math" w:hAnsi="Cambria Math"/>
                                  <w:lang w:val="en-US"/>
                                </w:rPr>
                                <m:t>l</m:t>
                              </m:r>
                            </m:sup>
                          </m:sSubSup>
                        </m:sup>
                      </m:sSup>
                    </m:e>
                  </m:nary>
                </m:e>
              </m:d>
              <m:r>
                <w:rPr>
                  <w:rFonts w:ascii="Cambria Math" w:hAnsi="Cambria Math"/>
                  <w:lang w:val="en-US"/>
                </w:rPr>
                <m:t>*</m:t>
              </m:r>
              <m:d>
                <m:dPr>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j=1</m:t>
                      </m:r>
                    </m:sub>
                    <m:sup>
                      <m:r>
                        <w:rPr>
                          <w:rFonts w:ascii="Cambria Math" w:hAnsi="Cambria Math"/>
                          <w:lang w:val="en-US"/>
                        </w:rPr>
                        <m:t>N</m:t>
                      </m:r>
                    </m:sup>
                    <m:e>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(1-p</m:t>
                              </m:r>
                            </m:e>
                            <m:sub>
                              <m:r>
                                <w:rPr>
                                  <w:rFonts w:ascii="Cambria Math" w:hAnsi="Cambria Math"/>
                                  <w:lang w:val="en-US"/>
                                </w:rPr>
                                <m:t>j</m:t>
                              </m:r>
                            </m:sub>
                          </m:sSub>
                          <m:r>
                            <w:rPr>
                              <w:rFonts w:ascii="Cambria Math" w:hAnsi="Cambria Math"/>
                              <w:lang w:val="en-US"/>
                            </w:rPr>
                            <m:t>)</m:t>
                          </m:r>
                        </m:e>
                        <m:sup>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X</m:t>
                                  </m:r>
                                </m:e>
                                <m:sub>
                                  <m:r>
                                    <w:rPr>
                                      <w:rFonts w:ascii="Cambria Math" w:hAnsi="Cambria Math"/>
                                      <w:lang w:val="en-US"/>
                                    </w:rPr>
                                    <m:t>j</m:t>
                                  </m:r>
                                </m:sub>
                                <m:sup>
                                  <m:r>
                                    <w:rPr>
                                      <w:rFonts w:ascii="Cambria Math" w:hAnsi="Cambria Math"/>
                                      <w:lang w:val="en-US"/>
                                    </w:rPr>
                                    <m:t>l</m:t>
                                  </m:r>
                                </m:sup>
                              </m:sSubSup>
                              <m:r>
                                <w:rPr>
                                  <w:rFonts w:ascii="Cambria Math" w:hAnsi="Cambria Math"/>
                                  <w:lang w:val="en-US"/>
                                </w:rPr>
                                <m:t>-1</m:t>
                              </m:r>
                            </m:e>
                          </m:d>
                        </m:sup>
                      </m:sSup>
                    </m:e>
                  </m:nary>
                </m:e>
              </m:d>
            </m:e>
          </m:nary>
        </m:oMath>
      </m:oMathPara>
    </w:p>
    <w:p w14:paraId="77A28516" w14:textId="7E3F60A3" w:rsidR="00486722" w:rsidRDefault="00486722" w:rsidP="00486722">
      <w:pPr>
        <w:spacing w:after="0"/>
        <w:rPr>
          <w:rFonts w:eastAsiaTheme="minorEastAsia"/>
          <w:lang w:val="en-US"/>
        </w:rPr>
      </w:pPr>
      <m:oMath>
        <m:r>
          <w:rPr>
            <w:rFonts w:ascii="Cambria Math" w:hAnsi="Cambria Math"/>
            <w:sz w:val="24"/>
            <w:szCs w:val="24"/>
            <w:lang w:val="en-US"/>
          </w:rPr>
          <m:t xml:space="preserve">With </m:t>
        </m:r>
        <m:d>
          <m:dPr>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N</m:t>
                  </m:r>
                </m:e>
              </m:mr>
              <m:mr>
                <m:e>
                  <m:r>
                    <w:rPr>
                      <w:rFonts w:ascii="Cambria Math" w:hAnsi="Cambria Math"/>
                      <w:lang w:val="en-US"/>
                    </w:rPr>
                    <m:t>k</m:t>
                  </m:r>
                </m:e>
              </m:mr>
            </m:m>
          </m:e>
        </m:d>
        <m:r>
          <w:rPr>
            <w:rFonts w:ascii="Cambria Math" w:hAnsi="Cambria Math"/>
            <w:lang w:val="en-US"/>
          </w:rPr>
          <m:t xml:space="preserve"> </m:t>
        </m:r>
      </m:oMath>
      <w:r>
        <w:rPr>
          <w:rFonts w:eastAsiaTheme="minorEastAsia"/>
          <w:lang w:val="en-US"/>
        </w:rPr>
        <w:t xml:space="preserve"> being the number of all possible combinations with k gateways in outage and </w:t>
      </w:r>
      <m:oMath>
        <m:sSubSup>
          <m:sSubSupPr>
            <m:ctrlPr>
              <w:rPr>
                <w:rFonts w:ascii="Cambria Math" w:hAnsi="Cambria Math"/>
                <w:i/>
                <w:lang w:val="en-US"/>
              </w:rPr>
            </m:ctrlPr>
          </m:sSubSupPr>
          <m:e>
            <m:r>
              <w:rPr>
                <w:rFonts w:ascii="Cambria Math" w:hAnsi="Cambria Math"/>
                <w:lang w:val="en-US"/>
              </w:rPr>
              <m:t>X</m:t>
            </m:r>
          </m:e>
          <m:sub>
            <m:r>
              <w:rPr>
                <w:rFonts w:ascii="Cambria Math" w:hAnsi="Cambria Math"/>
                <w:lang w:val="en-US"/>
              </w:rPr>
              <m:t>j</m:t>
            </m:r>
          </m:sub>
          <m:sup>
            <m:r>
              <w:rPr>
                <w:rFonts w:ascii="Cambria Math" w:hAnsi="Cambria Math"/>
                <w:lang w:val="en-US"/>
              </w:rPr>
              <m:t>l</m:t>
            </m:r>
          </m:sup>
        </m:sSubSup>
      </m:oMath>
      <w:r>
        <w:rPr>
          <w:rFonts w:eastAsiaTheme="minorEastAsia"/>
          <w:lang w:val="en-US"/>
        </w:rPr>
        <w:t xml:space="preserve"> indicates if gateway j is in outage for combination l. </w:t>
      </w:r>
      <w:r>
        <w:rPr>
          <w:rFonts w:eastAsiaTheme="minorEastAsia"/>
          <w:lang w:val="en-US"/>
        </w:rPr>
        <w:fldChar w:fldCharType="begin"/>
      </w:r>
      <w:r>
        <w:rPr>
          <w:rFonts w:eastAsiaTheme="minorEastAsia"/>
          <w:lang w:val="en-US"/>
        </w:rPr>
        <w:instrText xml:space="preserve"> REF _Ref1050507 \h  \* MERGEFORMAT </w:instrText>
      </w:r>
      <w:r>
        <w:rPr>
          <w:rFonts w:eastAsiaTheme="minorEastAsia"/>
          <w:lang w:val="en-US"/>
        </w:rPr>
      </w:r>
      <w:r>
        <w:rPr>
          <w:rFonts w:eastAsiaTheme="minorEastAsia"/>
          <w:lang w:val="en-US"/>
        </w:rPr>
        <w:fldChar w:fldCharType="separate"/>
      </w:r>
      <w:r w:rsidRPr="0070604A">
        <w:rPr>
          <w:lang w:val="en-US"/>
        </w:rPr>
        <w:t xml:space="preserve">Figure </w:t>
      </w:r>
      <w:r w:rsidRPr="0070604A">
        <w:rPr>
          <w:noProof/>
          <w:lang w:val="en-US"/>
        </w:rPr>
        <w:t>3</w:t>
      </w:r>
      <w:r>
        <w:rPr>
          <w:rFonts w:eastAsiaTheme="minorEastAsia"/>
          <w:lang w:val="en-US"/>
        </w:rPr>
        <w:fldChar w:fldCharType="end"/>
      </w:r>
      <w:r>
        <w:rPr>
          <w:rFonts w:eastAsiaTheme="minorEastAsia"/>
          <w:lang w:val="en-US"/>
        </w:rPr>
        <w:t xml:space="preserve"> illustrates the user </w:t>
      </w:r>
      <w:r w:rsidR="0014685F">
        <w:rPr>
          <w:rFonts w:eastAsiaTheme="minorEastAsia"/>
          <w:lang w:val="en-US"/>
        </w:rPr>
        <w:t xml:space="preserve">availability </w:t>
      </w:r>
      <w:r>
        <w:rPr>
          <w:rFonts w:eastAsiaTheme="minorEastAsia"/>
          <w:lang w:val="en-US"/>
        </w:rPr>
        <w:t xml:space="preserve">probability of a N+1 system assuming all gateways have the same individual </w:t>
      </w:r>
      <w:r w:rsidR="0014685F">
        <w:rPr>
          <w:rFonts w:eastAsiaTheme="minorEastAsia"/>
          <w:lang w:val="en-US"/>
        </w:rPr>
        <w:t xml:space="preserve">availability </w:t>
      </w:r>
      <w:r>
        <w:rPr>
          <w:rFonts w:eastAsiaTheme="minorEastAsia"/>
          <w:lang w:val="en-US"/>
        </w:rPr>
        <w:t>probability.</w:t>
      </w:r>
    </w:p>
    <w:p w14:paraId="4B60DFCA" w14:textId="77777777" w:rsidR="001647D3" w:rsidRDefault="001647D3" w:rsidP="00486722">
      <w:pPr>
        <w:spacing w:after="0"/>
        <w:rPr>
          <w:sz w:val="24"/>
          <w:szCs w:val="24"/>
          <w:highlight w:val="yellow"/>
          <w:lang w:val="en-US"/>
        </w:rPr>
      </w:pPr>
    </w:p>
    <w:p w14:paraId="30D89926" w14:textId="77777777" w:rsidR="00486722" w:rsidRDefault="00486722" w:rsidP="00486722">
      <w:pPr>
        <w:keepNext/>
        <w:spacing w:after="0"/>
        <w:jc w:val="center"/>
      </w:pPr>
      <w:r>
        <w:rPr>
          <w:noProof/>
          <w:lang w:eastAsia="en-GB"/>
        </w:rPr>
        <w:lastRenderedPageBreak/>
        <w:drawing>
          <wp:inline distT="0" distB="0" distL="0" distR="0" wp14:anchorId="216CDD25" wp14:editId="3AF2E4F2">
            <wp:extent cx="4572000" cy="2743200"/>
            <wp:effectExtent l="0" t="0" r="19050" b="1905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781FE6" w14:textId="4FA4690F" w:rsidR="00486722" w:rsidRDefault="00486722" w:rsidP="00486722">
      <w:pPr>
        <w:pStyle w:val="Lgende"/>
        <w:rPr>
          <w:lang w:val="en-US"/>
        </w:rPr>
      </w:pPr>
      <w:bookmarkStart w:id="14" w:name="_Ref1050507"/>
      <w:r w:rsidRPr="0070604A">
        <w:rPr>
          <w:lang w:val="en-US"/>
        </w:rPr>
        <w:t xml:space="preserve">Figure </w:t>
      </w:r>
      <w:r>
        <w:fldChar w:fldCharType="begin"/>
      </w:r>
      <w:r w:rsidRPr="0070604A">
        <w:rPr>
          <w:lang w:val="en-US"/>
        </w:rPr>
        <w:instrText xml:space="preserve"> SEQ Figure \* ARABIC </w:instrText>
      </w:r>
      <w:r>
        <w:fldChar w:fldCharType="separate"/>
      </w:r>
      <w:r w:rsidR="00B861B3">
        <w:rPr>
          <w:noProof/>
          <w:lang w:val="en-US"/>
        </w:rPr>
        <w:t>3</w:t>
      </w:r>
      <w:r>
        <w:fldChar w:fldCharType="end"/>
      </w:r>
      <w:bookmarkEnd w:id="14"/>
      <w:r w:rsidRPr="0070604A">
        <w:rPr>
          <w:lang w:val="en-US"/>
        </w:rPr>
        <w:t xml:space="preserve">: </w:t>
      </w:r>
      <w:r w:rsidR="001647D3">
        <w:rPr>
          <w:lang w:val="en-US"/>
        </w:rPr>
        <w:t>User</w:t>
      </w:r>
      <w:r w:rsidR="001647D3" w:rsidRPr="0070604A">
        <w:rPr>
          <w:lang w:val="en-US"/>
        </w:rPr>
        <w:t xml:space="preserve"> </w:t>
      </w:r>
      <w:r w:rsidR="001647D3">
        <w:rPr>
          <w:lang w:val="en-US"/>
        </w:rPr>
        <w:t>availability</w:t>
      </w:r>
      <w:r w:rsidR="001647D3" w:rsidRPr="0070604A">
        <w:rPr>
          <w:lang w:val="en-US"/>
        </w:rPr>
        <w:t xml:space="preserve"> </w:t>
      </w:r>
      <w:r w:rsidRPr="0070604A">
        <w:rPr>
          <w:lang w:val="en-US"/>
        </w:rPr>
        <w:t>probability for</w:t>
      </w:r>
      <w:r>
        <w:rPr>
          <w:lang w:val="en-US"/>
        </w:rPr>
        <w:t xml:space="preserve"> a</w:t>
      </w:r>
      <w:r w:rsidRPr="00D05003">
        <w:rPr>
          <w:lang w:val="en-US"/>
        </w:rPr>
        <w:t xml:space="preserve"> N+1 system </w:t>
      </w:r>
    </w:p>
    <w:p w14:paraId="1B6C6CE9" w14:textId="77777777" w:rsidR="00486722" w:rsidRPr="0070604A" w:rsidRDefault="00486722" w:rsidP="00486722">
      <w:pPr>
        <w:rPr>
          <w:lang w:val="en-US"/>
        </w:rPr>
      </w:pPr>
    </w:p>
    <w:p w14:paraId="299ADC85" w14:textId="2B889CC2" w:rsidR="00486722" w:rsidRPr="0070604A" w:rsidRDefault="00486722" w:rsidP="00486722">
      <w:pPr>
        <w:spacing w:after="0"/>
        <w:rPr>
          <w:highlight w:val="yellow"/>
          <w:lang w:val="en-US"/>
        </w:rPr>
      </w:pPr>
      <w:r w:rsidRPr="0070604A">
        <w:rPr>
          <w:b/>
          <w:sz w:val="24"/>
          <w:szCs w:val="24"/>
          <w:lang w:val="en-US"/>
        </w:rPr>
        <w:t>Observation</w:t>
      </w:r>
      <w:r>
        <w:rPr>
          <w:b/>
          <w:sz w:val="24"/>
          <w:szCs w:val="24"/>
          <w:lang w:val="en-US"/>
        </w:rPr>
        <w:t xml:space="preserve"> 1: In mm-wave, user </w:t>
      </w:r>
      <w:r w:rsidR="0014685F">
        <w:rPr>
          <w:b/>
          <w:sz w:val="24"/>
          <w:szCs w:val="24"/>
          <w:lang w:val="en-US"/>
        </w:rPr>
        <w:t xml:space="preserve">availability </w:t>
      </w:r>
      <w:r>
        <w:rPr>
          <w:b/>
          <w:sz w:val="24"/>
          <w:szCs w:val="24"/>
          <w:lang w:val="en-US"/>
        </w:rPr>
        <w:t xml:space="preserve">probability is strongly improved using site diversity </w:t>
      </w:r>
    </w:p>
    <w:p w14:paraId="350AB04C" w14:textId="73CAA8AD" w:rsidR="00486722" w:rsidRPr="00B8068E" w:rsidRDefault="00112D16" w:rsidP="00F82B05">
      <w:pPr>
        <w:pStyle w:val="Titre2"/>
        <w:numPr>
          <w:ilvl w:val="0"/>
          <w:numId w:val="0"/>
        </w:numPr>
        <w:ind w:left="576"/>
        <w:rPr>
          <w:lang w:val="en-US"/>
        </w:rPr>
      </w:pPr>
      <w:r>
        <w:rPr>
          <w:lang w:val="en-US"/>
        </w:rPr>
        <w:t xml:space="preserve">2.2 </w:t>
      </w:r>
      <w:r w:rsidR="00486722" w:rsidRPr="00D05003">
        <w:rPr>
          <w:lang w:val="en-US"/>
        </w:rPr>
        <w:t>Typical characteristics of ISL in a satellite communication system</w:t>
      </w:r>
    </w:p>
    <w:p w14:paraId="761A2ADC" w14:textId="77777777" w:rsidR="00486722" w:rsidRDefault="00486722" w:rsidP="00486722">
      <w:pPr>
        <w:spacing w:after="0"/>
        <w:rPr>
          <w:b/>
          <w:sz w:val="24"/>
          <w:szCs w:val="24"/>
          <w:u w:val="single"/>
          <w:lang w:val="en-US"/>
        </w:rPr>
      </w:pPr>
    </w:p>
    <w:p w14:paraId="1362C1A6" w14:textId="301ED134" w:rsidR="0014685F" w:rsidRDefault="0014685F" w:rsidP="0014685F">
      <w:pPr>
        <w:rPr>
          <w:ins w:id="15" w:author="Auteur"/>
          <w:lang w:val="en-US"/>
        </w:rPr>
      </w:pPr>
      <w:r w:rsidRPr="0070604A">
        <w:rPr>
          <w:lang w:val="en-US"/>
        </w:rPr>
        <w:t>In the LEO</w:t>
      </w:r>
      <w:r>
        <w:rPr>
          <w:lang w:val="en-US"/>
        </w:rPr>
        <w:t xml:space="preserve"> case, the one-way ISL propagation delay is constellation specific. Values around 10ms may be considered as typical.</w:t>
      </w:r>
    </w:p>
    <w:p w14:paraId="7FB05302" w14:textId="22C89CC4" w:rsidR="007E326C" w:rsidRPr="0070604A" w:rsidRDefault="007E326C" w:rsidP="0014685F">
      <w:pPr>
        <w:rPr>
          <w:lang w:val="en-US"/>
        </w:rPr>
      </w:pPr>
      <w:ins w:id="16" w:author="Auteur">
        <w:r w:rsidRPr="002C24B4">
          <w:rPr>
            <w:lang w:val="en-US"/>
          </w:rPr>
          <w:t>Typical availability probability of an ISL for LEO is 99.999%</w:t>
        </w:r>
      </w:ins>
    </w:p>
    <w:p w14:paraId="27126ED5" w14:textId="37EC81FF" w:rsidR="00486722" w:rsidRPr="00F82B05" w:rsidRDefault="00233224" w:rsidP="00486722">
      <w:pPr>
        <w:spacing w:after="0"/>
        <w:rPr>
          <w:b/>
          <w:sz w:val="24"/>
          <w:szCs w:val="24"/>
          <w:lang w:val="en-US"/>
        </w:rPr>
      </w:pPr>
      <w:r w:rsidRPr="00F82B05">
        <w:rPr>
          <w:b/>
          <w:sz w:val="24"/>
          <w:szCs w:val="24"/>
          <w:lang w:val="en-US"/>
        </w:rPr>
        <w:t xml:space="preserve">Observation 2: </w:t>
      </w:r>
      <w:ins w:id="17" w:author="Auteur">
        <w:r w:rsidR="007E326C" w:rsidRPr="002C24B4">
          <w:rPr>
            <w:b/>
            <w:sz w:val="24"/>
            <w:szCs w:val="24"/>
            <w:lang w:val="en-US"/>
          </w:rPr>
          <w:t xml:space="preserve">Inter Satellite Links in LEO constellations typical feature a </w:t>
        </w:r>
      </w:ins>
      <w:r w:rsidRPr="002C24B4">
        <w:rPr>
          <w:b/>
          <w:sz w:val="24"/>
          <w:szCs w:val="24"/>
          <w:lang w:val="en-US"/>
        </w:rPr>
        <w:t>one-way propagation delay around 10ms</w:t>
      </w:r>
      <w:ins w:id="18" w:author="Auteur">
        <w:r w:rsidR="007E326C" w:rsidRPr="002C24B4">
          <w:rPr>
            <w:b/>
            <w:sz w:val="24"/>
            <w:szCs w:val="24"/>
            <w:lang w:val="en-US"/>
          </w:rPr>
          <w:t xml:space="preserve"> and an availability probability of 99.999%</w:t>
        </w:r>
      </w:ins>
      <w:r w:rsidRPr="00F82B05">
        <w:rPr>
          <w:b/>
          <w:sz w:val="24"/>
          <w:szCs w:val="24"/>
          <w:lang w:val="en-US"/>
        </w:rPr>
        <w:t>.</w:t>
      </w:r>
    </w:p>
    <w:p w14:paraId="0E5FBCBB" w14:textId="77777777" w:rsidR="00486722" w:rsidRPr="00800FC3" w:rsidRDefault="00486722" w:rsidP="00486722">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09D81A3E" w14:textId="77777777" w:rsidR="00486722" w:rsidRDefault="00486722" w:rsidP="00126590">
      <w:pPr>
        <w:spacing w:after="0"/>
        <w:ind w:left="431"/>
        <w:rPr>
          <w:b/>
          <w:sz w:val="24"/>
          <w:szCs w:val="24"/>
        </w:rPr>
      </w:pPr>
    </w:p>
    <w:p w14:paraId="42737ADD" w14:textId="77777777" w:rsidR="00486722" w:rsidRDefault="00486722" w:rsidP="00126590">
      <w:pPr>
        <w:spacing w:after="0"/>
        <w:rPr>
          <w:b/>
          <w:sz w:val="24"/>
          <w:szCs w:val="24"/>
          <w:lang w:val="en-US"/>
        </w:rPr>
      </w:pPr>
      <w:r w:rsidRPr="00D16645">
        <w:rPr>
          <w:b/>
          <w:sz w:val="24"/>
          <w:szCs w:val="24"/>
          <w:lang w:val="en-US"/>
        </w:rPr>
        <w:t xml:space="preserve">Observation 1: In mm-wave, user outage probability is strongly improved using site diversity </w:t>
      </w:r>
    </w:p>
    <w:p w14:paraId="633D4EEB" w14:textId="77777777" w:rsidR="00486722" w:rsidRDefault="00486722" w:rsidP="00126590">
      <w:pPr>
        <w:spacing w:after="0"/>
        <w:rPr>
          <w:b/>
          <w:sz w:val="24"/>
          <w:szCs w:val="24"/>
          <w:lang w:val="en-US"/>
        </w:rPr>
      </w:pPr>
    </w:p>
    <w:p w14:paraId="23CBFF1F" w14:textId="77777777" w:rsidR="005118DC" w:rsidRPr="00F82B05" w:rsidRDefault="005118DC" w:rsidP="005118DC">
      <w:pPr>
        <w:spacing w:after="0"/>
        <w:rPr>
          <w:ins w:id="19" w:author="Auteur"/>
          <w:b/>
          <w:sz w:val="24"/>
          <w:szCs w:val="24"/>
          <w:lang w:val="en-US"/>
        </w:rPr>
      </w:pPr>
      <w:ins w:id="20" w:author="Auteur">
        <w:r w:rsidRPr="00F82B05">
          <w:rPr>
            <w:b/>
            <w:sz w:val="24"/>
            <w:szCs w:val="24"/>
            <w:lang w:val="en-US"/>
          </w:rPr>
          <w:t xml:space="preserve">Observation 2: </w:t>
        </w:r>
        <w:r w:rsidRPr="002C24B4">
          <w:rPr>
            <w:b/>
            <w:sz w:val="24"/>
            <w:szCs w:val="24"/>
            <w:lang w:val="en-US"/>
          </w:rPr>
          <w:t>Inter Satellite Links in LEO constellations typical feature a one-way propagation delay around 10ms and an availability probability of 99.999%</w:t>
        </w:r>
        <w:r w:rsidRPr="00F82B05">
          <w:rPr>
            <w:b/>
            <w:sz w:val="24"/>
            <w:szCs w:val="24"/>
            <w:lang w:val="en-US"/>
          </w:rPr>
          <w:t>.</w:t>
        </w:r>
      </w:ins>
    </w:p>
    <w:p w14:paraId="1FB6A48F" w14:textId="4E728300" w:rsidR="00233224" w:rsidRPr="00F82B05" w:rsidDel="005118DC" w:rsidRDefault="00233224" w:rsidP="00233224">
      <w:pPr>
        <w:spacing w:after="0"/>
        <w:rPr>
          <w:del w:id="21" w:author="Auteur"/>
          <w:b/>
          <w:sz w:val="24"/>
          <w:szCs w:val="24"/>
          <w:lang w:val="en-US"/>
        </w:rPr>
      </w:pPr>
      <w:bookmarkStart w:id="22" w:name="_GoBack"/>
      <w:bookmarkEnd w:id="22"/>
      <w:del w:id="23" w:author="Auteur">
        <w:r w:rsidRPr="00F82B05" w:rsidDel="005118DC">
          <w:rPr>
            <w:b/>
            <w:sz w:val="24"/>
            <w:szCs w:val="24"/>
            <w:lang w:val="en-US"/>
          </w:rPr>
          <w:delText>Observation 2: Typical one-way propagation delay in LEO constellations is around 10ms.</w:delText>
        </w:r>
      </w:del>
    </w:p>
    <w:p w14:paraId="0027D901" w14:textId="77777777" w:rsidR="00486722" w:rsidRDefault="00486722" w:rsidP="00126590">
      <w:pPr>
        <w:spacing w:after="0"/>
        <w:rPr>
          <w:b/>
          <w:sz w:val="24"/>
          <w:szCs w:val="24"/>
          <w:lang w:val="en-US"/>
        </w:rPr>
      </w:pPr>
    </w:p>
    <w:p w14:paraId="5AD9DD02" w14:textId="19F6B30F" w:rsidR="00486722" w:rsidRPr="0070604A" w:rsidRDefault="00486722">
      <w:pPr>
        <w:spacing w:after="0"/>
        <w:rPr>
          <w:b/>
          <w:sz w:val="24"/>
          <w:szCs w:val="24"/>
          <w:lang w:val="en-US"/>
        </w:rPr>
      </w:pPr>
      <w:r>
        <w:rPr>
          <w:b/>
          <w:sz w:val="24"/>
          <w:szCs w:val="24"/>
          <w:lang w:val="en-US"/>
        </w:rPr>
        <w:t>Proposal 1</w:t>
      </w:r>
      <w:r w:rsidRPr="0070604A">
        <w:rPr>
          <w:b/>
          <w:sz w:val="24"/>
          <w:szCs w:val="24"/>
          <w:lang w:val="en-US"/>
        </w:rPr>
        <w:t>:</w:t>
      </w:r>
      <w:r>
        <w:rPr>
          <w:b/>
          <w:sz w:val="24"/>
          <w:szCs w:val="24"/>
          <w:lang w:val="en-US"/>
        </w:rPr>
        <w:t xml:space="preserve"> </w:t>
      </w:r>
      <w:r w:rsidR="0004477D">
        <w:rPr>
          <w:b/>
          <w:sz w:val="24"/>
          <w:szCs w:val="24"/>
          <w:lang w:val="en-US"/>
        </w:rPr>
        <w:t>To a</w:t>
      </w:r>
      <w:r w:rsidR="00112D16">
        <w:rPr>
          <w:b/>
          <w:sz w:val="24"/>
          <w:szCs w:val="24"/>
          <w:lang w:val="en-US"/>
        </w:rPr>
        <w:t xml:space="preserve">dopt the </w:t>
      </w:r>
      <w:r w:rsidR="000507E2">
        <w:rPr>
          <w:b/>
          <w:sz w:val="24"/>
          <w:szCs w:val="24"/>
          <w:lang w:val="en-US"/>
        </w:rPr>
        <w:t xml:space="preserve">below </w:t>
      </w:r>
      <w:r w:rsidR="00112D16">
        <w:rPr>
          <w:b/>
          <w:sz w:val="24"/>
          <w:szCs w:val="24"/>
          <w:lang w:val="en-US"/>
        </w:rPr>
        <w:t>text proposal f</w:t>
      </w:r>
      <w:r w:rsidR="000507E2">
        <w:rPr>
          <w:b/>
          <w:sz w:val="24"/>
          <w:szCs w:val="24"/>
          <w:lang w:val="en-US"/>
        </w:rPr>
        <w:t>o</w:t>
      </w:r>
      <w:r w:rsidR="00112D16">
        <w:rPr>
          <w:b/>
          <w:sz w:val="24"/>
          <w:szCs w:val="24"/>
          <w:lang w:val="en-US"/>
        </w:rPr>
        <w:t>r</w:t>
      </w:r>
      <w:r w:rsidR="000507E2">
        <w:rPr>
          <w:b/>
          <w:sz w:val="24"/>
          <w:szCs w:val="24"/>
          <w:lang w:val="en-US"/>
        </w:rPr>
        <w:t xml:space="preserve"> clause 8.4</w:t>
      </w:r>
    </w:p>
    <w:p w14:paraId="73007E79" w14:textId="77777777" w:rsidR="00486722" w:rsidRPr="008A2B94" w:rsidRDefault="00486722" w:rsidP="00486722">
      <w:pPr>
        <w:spacing w:after="0"/>
        <w:rPr>
          <w:b/>
          <w:sz w:val="24"/>
          <w:szCs w:val="24"/>
          <w:lang w:val="en-US"/>
        </w:rPr>
      </w:pPr>
    </w:p>
    <w:p w14:paraId="7500E59C" w14:textId="77777777" w:rsidR="00486722" w:rsidRPr="008A2B94" w:rsidRDefault="00486722" w:rsidP="00486722">
      <w:pPr>
        <w:spacing w:after="0"/>
        <w:rPr>
          <w:sz w:val="24"/>
          <w:szCs w:val="24"/>
          <w:lang w:val="en-US"/>
        </w:rPr>
      </w:pPr>
    </w:p>
    <w:p w14:paraId="3E75830A" w14:textId="77777777" w:rsidR="00486722" w:rsidRPr="0070604A" w:rsidRDefault="00486722" w:rsidP="00486722">
      <w:pPr>
        <w:spacing w:after="0"/>
        <w:rPr>
          <w:rFonts w:eastAsia="SimSun"/>
          <w:b/>
          <w:lang w:val="en-US"/>
        </w:rPr>
      </w:pPr>
    </w:p>
    <w:p w14:paraId="3D30E9BB" w14:textId="77777777" w:rsidR="00486722" w:rsidRDefault="00486722" w:rsidP="00486722">
      <w:pPr>
        <w:pStyle w:val="Titre1"/>
        <w:numPr>
          <w:ilvl w:val="0"/>
          <w:numId w:val="9"/>
        </w:numPr>
        <w:pBdr>
          <w:top w:val="single" w:sz="12" w:space="3" w:color="auto"/>
        </w:pBdr>
        <w:tabs>
          <w:tab w:val="num" w:pos="432"/>
        </w:tabs>
        <w:spacing w:before="360" w:after="180"/>
        <w:ind w:left="431" w:hanging="431"/>
        <w:rPr>
          <w:rFonts w:eastAsia="MS Mincho" w:cs="Arial"/>
          <w:b w:val="0"/>
          <w:sz w:val="36"/>
          <w:lang w:eastAsia="ja-JP"/>
        </w:rPr>
      </w:pPr>
      <w:r>
        <w:rPr>
          <w:rFonts w:eastAsia="MS Mincho" w:cs="Arial"/>
          <w:b w:val="0"/>
          <w:sz w:val="36"/>
          <w:lang w:eastAsia="ja-JP"/>
        </w:rPr>
        <w:lastRenderedPageBreak/>
        <w:t>References</w:t>
      </w:r>
    </w:p>
    <w:p w14:paraId="18836F45" w14:textId="77777777" w:rsidR="00486722" w:rsidRDefault="00486722" w:rsidP="00486722">
      <w:pPr>
        <w:rPr>
          <w:lang w:val="en-US" w:eastAsia="ja-JP"/>
        </w:rPr>
      </w:pPr>
      <w:r w:rsidRPr="0070604A">
        <w:rPr>
          <w:lang w:val="en-US" w:eastAsia="ja-JP"/>
        </w:rPr>
        <w:t>[1] ITU-R P.618-13 (12/2017) « Propagation data and prediction methods required for the design</w:t>
      </w:r>
      <w:r>
        <w:rPr>
          <w:lang w:val="en-US" w:eastAsia="ja-JP"/>
        </w:rPr>
        <w:t xml:space="preserve"> </w:t>
      </w:r>
      <w:r w:rsidRPr="0070604A">
        <w:rPr>
          <w:lang w:val="en-US" w:eastAsia="ja-JP"/>
        </w:rPr>
        <w:t>of Earth-space telecommunication systems »</w:t>
      </w:r>
    </w:p>
    <w:p w14:paraId="055076B9" w14:textId="77777777" w:rsidR="00486722" w:rsidRPr="00D16645" w:rsidRDefault="00486722" w:rsidP="00486722">
      <w:pPr>
        <w:spacing w:after="0"/>
        <w:rPr>
          <w:rFonts w:eastAsia="SimSun"/>
          <w:lang w:val="en-US"/>
        </w:rPr>
      </w:pPr>
      <w:r w:rsidRPr="00D16645">
        <w:rPr>
          <w:rFonts w:eastAsia="SimSun"/>
          <w:lang w:val="it-IT"/>
        </w:rPr>
        <w:t xml:space="preserve">[2] Mongelli, Maurizio &amp; Cola, Tomaso &amp; Cello, Marco &amp; Marchese, Mario &amp; Davoli, Franco. </w:t>
      </w:r>
      <w:r w:rsidRPr="00D16645">
        <w:rPr>
          <w:rFonts w:eastAsia="SimSun"/>
          <w:lang w:val="en-US"/>
        </w:rPr>
        <w:t>(2016). Feeder-Link Outage Prediction Algorithms for SDN-based High-Throughput Satellite Systems. 1-6. 10.1109/ICC.2016.7510736.</w:t>
      </w:r>
    </w:p>
    <w:p w14:paraId="2C06DA8B" w14:textId="1DFAC729" w:rsidR="007376A3" w:rsidRDefault="007376A3" w:rsidP="00486722">
      <w:pPr>
        <w:rPr>
          <w:lang w:val="en-US" w:eastAsia="ja-JP"/>
        </w:rPr>
      </w:pPr>
    </w:p>
    <w:p w14:paraId="2723AA29" w14:textId="76B5C4D3" w:rsidR="008B4565" w:rsidRPr="00D37615" w:rsidRDefault="008B4565" w:rsidP="002B503E">
      <w:pPr>
        <w:pStyle w:val="Titre1"/>
        <w:numPr>
          <w:ilvl w:val="0"/>
          <w:numId w:val="9"/>
        </w:numPr>
        <w:pBdr>
          <w:top w:val="single" w:sz="12" w:space="3" w:color="auto"/>
        </w:pBdr>
        <w:spacing w:before="360" w:after="180"/>
        <w:rPr>
          <w:rFonts w:eastAsia="MS Mincho" w:cs="Arial"/>
          <w:b w:val="0"/>
          <w:iCs w:val="0"/>
          <w:sz w:val="36"/>
          <w:lang w:val="en-US" w:eastAsia="ja-JP"/>
        </w:rPr>
      </w:pPr>
      <w:r w:rsidRPr="00D37615">
        <w:rPr>
          <w:rFonts w:eastAsia="MS Mincho" w:cs="Arial"/>
          <w:b w:val="0"/>
          <w:sz w:val="36"/>
          <w:lang w:val="en-US" w:eastAsia="ja-JP"/>
        </w:rPr>
        <w:lastRenderedPageBreak/>
        <w:t>Text Proposal for TR 38.821 v0.</w:t>
      </w:r>
      <w:r w:rsidR="00AC183A" w:rsidRPr="00D37615">
        <w:rPr>
          <w:rFonts w:eastAsia="MS Mincho" w:cs="Arial"/>
          <w:b w:val="0"/>
          <w:sz w:val="36"/>
          <w:lang w:val="en-US" w:eastAsia="ja-JP"/>
        </w:rPr>
        <w:t>3</w:t>
      </w:r>
      <w:r w:rsidRPr="00D37615">
        <w:rPr>
          <w:rFonts w:eastAsia="MS Mincho" w:cs="Arial"/>
          <w:b w:val="0"/>
          <w:sz w:val="36"/>
          <w:lang w:val="en-US" w:eastAsia="ja-JP"/>
        </w:rPr>
        <w:t>.0</w:t>
      </w:r>
    </w:p>
    <w:p w14:paraId="1E43B1FA" w14:textId="77777777" w:rsidR="008B4565" w:rsidRPr="00D37615" w:rsidRDefault="008B4565" w:rsidP="008B4565">
      <w:pPr>
        <w:rPr>
          <w:b/>
          <w:highlight w:val="yellow"/>
          <w:lang w:val="en-US"/>
        </w:rPr>
      </w:pPr>
      <w:r w:rsidRPr="00D37615">
        <w:rPr>
          <w:b/>
          <w:highlight w:val="yellow"/>
          <w:lang w:val="en-US"/>
        </w:rPr>
        <w:t>START OF CHANGES</w:t>
      </w:r>
    </w:p>
    <w:p w14:paraId="5B535654" w14:textId="77777777" w:rsidR="008B4565" w:rsidRPr="00D37615" w:rsidRDefault="008B4565" w:rsidP="00B34007">
      <w:pPr>
        <w:spacing w:after="0"/>
        <w:rPr>
          <w:rFonts w:eastAsia="SimSun"/>
          <w:b/>
          <w:lang w:val="en-US"/>
        </w:rPr>
      </w:pPr>
    </w:p>
    <w:p w14:paraId="687EBF92" w14:textId="77777777" w:rsidR="007261BC" w:rsidRPr="00D37615" w:rsidRDefault="007261BC" w:rsidP="007261BC">
      <w:pPr>
        <w:pStyle w:val="Titre2"/>
        <w:numPr>
          <w:ilvl w:val="0"/>
          <w:numId w:val="0"/>
        </w:numPr>
        <w:rPr>
          <w:lang w:val="en-US"/>
        </w:rPr>
      </w:pPr>
      <w:bookmarkStart w:id="24" w:name="_Toc530645525"/>
      <w:r w:rsidRPr="00D37615">
        <w:rPr>
          <w:lang w:val="en-US"/>
        </w:rPr>
        <w:t>8.4</w:t>
      </w:r>
      <w:r w:rsidRPr="00D37615">
        <w:rPr>
          <w:lang w:val="en-US"/>
        </w:rPr>
        <w:tab/>
        <w:t>Transport aspects (FFS)</w:t>
      </w:r>
      <w:bookmarkEnd w:id="24"/>
    </w:p>
    <w:p w14:paraId="61883F72" w14:textId="4A374B18" w:rsidR="007261BC" w:rsidRPr="00D37615" w:rsidRDefault="00993BE4" w:rsidP="009F34F6">
      <w:pPr>
        <w:rPr>
          <w:lang w:val="en-US"/>
        </w:rPr>
      </w:pPr>
      <w:ins w:id="25" w:author="Auteur">
        <w:r>
          <w:rPr>
            <w:lang w:val="en-US"/>
          </w:rPr>
          <w:t>In the transparent case, a</w:t>
        </w:r>
      </w:ins>
      <w:del w:id="26" w:author="Auteur">
        <w:r w:rsidR="007261BC" w:rsidRPr="00D37615" w:rsidDel="00993BE4">
          <w:rPr>
            <w:lang w:val="en-US"/>
          </w:rPr>
          <w:delText>A</w:delText>
        </w:r>
      </w:del>
      <w:r w:rsidR="007261BC" w:rsidRPr="00D37615">
        <w:rPr>
          <w:lang w:val="en-US"/>
        </w:rPr>
        <w:t xml:space="preserve"> NTN GW </w:t>
      </w:r>
      <w:del w:id="27" w:author="Auteur">
        <w:r w:rsidR="007261BC" w:rsidRPr="00D37615" w:rsidDel="00993BE4">
          <w:rPr>
            <w:lang w:val="en-US"/>
          </w:rPr>
          <w:delText xml:space="preserve">can directly </w:delText>
        </w:r>
      </w:del>
      <w:r w:rsidR="007261BC" w:rsidRPr="00D37615">
        <w:rPr>
          <w:lang w:val="en-US"/>
        </w:rPr>
        <w:t>connect</w:t>
      </w:r>
      <w:ins w:id="28" w:author="Auteur">
        <w:r>
          <w:rPr>
            <w:lang w:val="en-US"/>
          </w:rPr>
          <w:t>s directly</w:t>
        </w:r>
      </w:ins>
      <w:r w:rsidR="007261BC" w:rsidRPr="00D37615">
        <w:rPr>
          <w:lang w:val="en-US"/>
        </w:rPr>
        <w:t xml:space="preserve"> to one or several satellites via SRI. </w:t>
      </w:r>
      <w:ins w:id="29" w:author="Auteur">
        <w:r>
          <w:rPr>
            <w:lang w:val="en-US"/>
          </w:rPr>
          <w:t xml:space="preserve">In the regenerative case, a </w:t>
        </w:r>
        <w:r w:rsidRPr="00A14D93">
          <w:rPr>
            <w:lang w:val="en-US"/>
          </w:rPr>
          <w:t>NTN GW can</w:t>
        </w:r>
        <w:r>
          <w:rPr>
            <w:lang w:val="en-US"/>
          </w:rPr>
          <w:t xml:space="preserve"> </w:t>
        </w:r>
        <w:r w:rsidRPr="00A14D93">
          <w:rPr>
            <w:lang w:val="en-US"/>
          </w:rPr>
          <w:t>directly connect to one or several satellites via SRI</w:t>
        </w:r>
      </w:ins>
      <w:del w:id="30" w:author="Auteur">
        <w:r w:rsidR="007261BC" w:rsidRPr="00D37615" w:rsidDel="00993BE4">
          <w:rPr>
            <w:lang w:val="en-US"/>
          </w:rPr>
          <w:delText>A satellite can either directly connect to one or several NTN GW via SRI</w:delText>
        </w:r>
      </w:del>
      <w:r w:rsidR="007261BC" w:rsidRPr="00D37615">
        <w:rPr>
          <w:lang w:val="en-US"/>
        </w:rPr>
        <w:t>, or indirectly connect to one or several NTN GW via ISL. Hence the NG protocol is transported over SRI, and may also be transported over ISL.</w:t>
      </w:r>
    </w:p>
    <w:p w14:paraId="42F6D879" w14:textId="77777777" w:rsidR="007261BC" w:rsidRPr="00D37615" w:rsidRDefault="007261BC" w:rsidP="007261BC">
      <w:pPr>
        <w:rPr>
          <w:lang w:val="en-US"/>
        </w:rPr>
      </w:pPr>
      <w:r w:rsidRPr="00D37615">
        <w:rPr>
          <w:lang w:val="en-US"/>
        </w:rPr>
        <w:t>A gNB is connected to the 5GCN. The transport of this logical interface can be realized over SRI and possibly over ISL.</w:t>
      </w:r>
    </w:p>
    <w:p w14:paraId="12DB6E8E" w14:textId="7F1C6C4B" w:rsidR="007261BC" w:rsidRPr="001018D7" w:rsidRDefault="007261BC" w:rsidP="007261BC">
      <w:pPr>
        <w:rPr>
          <w:lang w:val="en-US"/>
        </w:rPr>
      </w:pPr>
      <w:r w:rsidRPr="00D37615">
        <w:rPr>
          <w:lang w:val="en-US"/>
        </w:rPr>
        <w:t xml:space="preserve">The satellite may embark additional transport routing </w:t>
      </w:r>
      <w:del w:id="31" w:author="Auteur">
        <w:r w:rsidRPr="00D37615" w:rsidDel="0037445B">
          <w:rPr>
            <w:lang w:val="en-US"/>
          </w:rPr>
          <w:delText>functions, that</w:delText>
        </w:r>
      </w:del>
      <w:ins w:id="32" w:author="Auteur">
        <w:r w:rsidR="0037445B" w:rsidRPr="0037445B">
          <w:rPr>
            <w:lang w:val="en-US"/>
          </w:rPr>
          <w:t>functions that</w:t>
        </w:r>
      </w:ins>
      <w:r w:rsidRPr="001018D7">
        <w:rPr>
          <w:lang w:val="en-US"/>
        </w:rPr>
        <w:t xml:space="preserve"> are out of RAN scope.</w:t>
      </w:r>
    </w:p>
    <w:p w14:paraId="072CF3D6" w14:textId="77777777" w:rsidR="007261BC" w:rsidRPr="001018D7" w:rsidRDefault="007261BC" w:rsidP="007261BC">
      <w:pPr>
        <w:rPr>
          <w:lang w:val="en-US"/>
        </w:rPr>
      </w:pPr>
      <w:r w:rsidRPr="001018D7">
        <w:rPr>
          <w:lang w:val="en-US"/>
        </w:rPr>
        <w:t>SRI transports 3GPP-RAN specified protocols i.e., transmits the NG interface signaling packets.</w:t>
      </w:r>
    </w:p>
    <w:p w14:paraId="62931FB3" w14:textId="77777777" w:rsidR="007261BC" w:rsidRDefault="007261BC" w:rsidP="007261BC">
      <w:r>
        <w:t>ISL can transport:</w:t>
      </w:r>
    </w:p>
    <w:p w14:paraId="4133F064" w14:textId="77777777" w:rsidR="007261BC" w:rsidRDefault="007261BC" w:rsidP="007261BC">
      <w:pPr>
        <w:numPr>
          <w:ilvl w:val="0"/>
          <w:numId w:val="49"/>
        </w:numPr>
        <w:spacing w:after="180"/>
      </w:pPr>
      <w:r w:rsidRPr="001018D7">
        <w:rPr>
          <w:lang w:val="en-US"/>
        </w:rPr>
        <w:t xml:space="preserve">Xn interface signaling packets and enable coordination between gNBs on board adjacent satellites, and especially to support UE mobility, from a source gNB to a target gNB. </w:t>
      </w:r>
      <w:r>
        <w:t>(FFS)</w:t>
      </w:r>
    </w:p>
    <w:p w14:paraId="009A086B" w14:textId="77777777" w:rsidR="007261BC" w:rsidRPr="001D05BB" w:rsidRDefault="007261BC" w:rsidP="007261BC">
      <w:pPr>
        <w:numPr>
          <w:ilvl w:val="0"/>
          <w:numId w:val="49"/>
        </w:numPr>
        <w:spacing w:after="180"/>
        <w:rPr>
          <w:lang w:val="en-US"/>
        </w:rPr>
      </w:pPr>
      <w:r w:rsidRPr="001018D7">
        <w:rPr>
          <w:lang w:val="en-US"/>
        </w:rPr>
        <w:t xml:space="preserve">data packets, in case traffic functions are hosted on board the satellites. </w:t>
      </w:r>
      <w:r w:rsidRPr="001D05BB">
        <w:rPr>
          <w:lang w:val="en-US"/>
        </w:rPr>
        <w:t>(FFS)</w:t>
      </w:r>
    </w:p>
    <w:p w14:paraId="3041AD6A" w14:textId="77777777" w:rsidR="007261BC" w:rsidRDefault="007261BC" w:rsidP="007261BC">
      <w:pPr>
        <w:numPr>
          <w:ilvl w:val="0"/>
          <w:numId w:val="49"/>
        </w:numPr>
        <w:spacing w:after="180"/>
      </w:pPr>
      <w:r>
        <w:t xml:space="preserve">NG interface </w:t>
      </w:r>
      <w:proofErr w:type="spellStart"/>
      <w:r>
        <w:t>signaling</w:t>
      </w:r>
      <w:proofErr w:type="spellEnd"/>
      <w:r>
        <w:t xml:space="preserve"> packets</w:t>
      </w:r>
    </w:p>
    <w:p w14:paraId="62A68C5B" w14:textId="77777777" w:rsidR="007261BC" w:rsidRDefault="007261BC" w:rsidP="007261BC"/>
    <w:p w14:paraId="2A636407" w14:textId="7F73B636" w:rsidR="007261BC" w:rsidRPr="001018D7" w:rsidDel="0037445B" w:rsidRDefault="007261BC" w:rsidP="0037445B">
      <w:pPr>
        <w:pStyle w:val="Titre2"/>
        <w:numPr>
          <w:ilvl w:val="0"/>
          <w:numId w:val="0"/>
        </w:numPr>
        <w:rPr>
          <w:del w:id="33" w:author="Auteur"/>
          <w:lang w:val="en-US"/>
        </w:rPr>
      </w:pPr>
      <w:bookmarkStart w:id="34" w:name="_Toc530645526"/>
      <w:r w:rsidRPr="001018D7">
        <w:rPr>
          <w:b w:val="0"/>
          <w:bCs w:val="0"/>
          <w:i w:val="0"/>
          <w:iCs w:val="0"/>
          <w:lang w:val="en-US"/>
        </w:rPr>
        <w:t xml:space="preserve">8.4.1 Characteristics of </w:t>
      </w:r>
      <w:del w:id="35" w:author="Auteur">
        <w:r w:rsidRPr="001018D7" w:rsidDel="00852D21">
          <w:rPr>
            <w:b w:val="0"/>
            <w:bCs w:val="0"/>
            <w:i w:val="0"/>
            <w:iCs w:val="0"/>
            <w:lang w:val="en-US"/>
          </w:rPr>
          <w:delText xml:space="preserve">SRI </w:delText>
        </w:r>
      </w:del>
      <w:r w:rsidRPr="001018D7">
        <w:rPr>
          <w:b w:val="0"/>
          <w:bCs w:val="0"/>
          <w:i w:val="0"/>
          <w:iCs w:val="0"/>
          <w:lang w:val="en-US"/>
        </w:rPr>
        <w:t>transport</w:t>
      </w:r>
      <w:bookmarkEnd w:id="34"/>
      <w:ins w:id="36" w:author="Auteur">
        <w:r w:rsidR="00852D21" w:rsidRPr="001018D7">
          <w:rPr>
            <w:b w:val="0"/>
            <w:bCs w:val="0"/>
            <w:i w:val="0"/>
            <w:iCs w:val="0"/>
            <w:lang w:val="en-US"/>
          </w:rPr>
          <w:t xml:space="preserve"> links in NTN</w:t>
        </w:r>
      </w:ins>
    </w:p>
    <w:p w14:paraId="04FFFAA3" w14:textId="77777777" w:rsidR="00852D21" w:rsidRPr="001018D7" w:rsidRDefault="00852D21" w:rsidP="001018D7">
      <w:pPr>
        <w:pStyle w:val="Titre2"/>
        <w:numPr>
          <w:ilvl w:val="0"/>
          <w:numId w:val="0"/>
        </w:numPr>
        <w:rPr>
          <w:ins w:id="37" w:author="Auteur"/>
          <w:lang w:val="en-US"/>
        </w:rPr>
      </w:pPr>
    </w:p>
    <w:p w14:paraId="4673B6C5" w14:textId="1167E472" w:rsidR="00852D21" w:rsidRPr="001018D7" w:rsidDel="0037445B" w:rsidRDefault="00852D21" w:rsidP="00E61BF9">
      <w:pPr>
        <w:pStyle w:val="Titre4"/>
        <w:numPr>
          <w:ilvl w:val="0"/>
          <w:numId w:val="0"/>
        </w:numPr>
        <w:ind w:left="864" w:hanging="864"/>
        <w:rPr>
          <w:ins w:id="38" w:author="Auteur"/>
          <w:del w:id="39" w:author="Auteur"/>
          <w:lang w:val="en-US"/>
        </w:rPr>
      </w:pPr>
      <w:ins w:id="40" w:author="Auteur">
        <w:r w:rsidRPr="001018D7">
          <w:rPr>
            <w:b w:val="0"/>
            <w:bCs w:val="0"/>
            <w:i w:val="0"/>
            <w:iCs w:val="0"/>
            <w:lang w:val="en-US"/>
          </w:rPr>
          <w:t>8.4.1.1 Characteristics of SRI on the feeder link</w:t>
        </w:r>
      </w:ins>
    </w:p>
    <w:p w14:paraId="79016B06" w14:textId="77777777" w:rsidR="00852D21" w:rsidRPr="001018D7" w:rsidRDefault="00852D21">
      <w:pPr>
        <w:pStyle w:val="Titre4"/>
        <w:numPr>
          <w:ilvl w:val="0"/>
          <w:numId w:val="0"/>
        </w:numPr>
        <w:rPr>
          <w:ins w:id="41" w:author="Auteur"/>
          <w:lang w:val="en-US"/>
        </w:rPr>
      </w:pPr>
    </w:p>
    <w:p w14:paraId="42011E0F" w14:textId="77777777" w:rsidR="007261BC" w:rsidRPr="001018D7" w:rsidRDefault="007261BC" w:rsidP="007261BC">
      <w:pPr>
        <w:rPr>
          <w:lang w:val="en-US"/>
        </w:rPr>
      </w:pPr>
      <w:r w:rsidRPr="001018D7">
        <w:rPr>
          <w:lang w:val="en-US"/>
        </w:rPr>
        <w:t>Transport over SRI may be subject to the following constraints:</w:t>
      </w:r>
    </w:p>
    <w:p w14:paraId="3FEB0429" w14:textId="77777777" w:rsidR="007261BC" w:rsidRPr="001018D7" w:rsidRDefault="007261BC" w:rsidP="007261BC">
      <w:pPr>
        <w:rPr>
          <w:color w:val="FF0000"/>
          <w:lang w:val="en-US"/>
        </w:rPr>
      </w:pPr>
      <w:r w:rsidRPr="001018D7">
        <w:rPr>
          <w:i/>
          <w:color w:val="FF0000"/>
          <w:lang w:val="en-US"/>
        </w:rPr>
        <w:t>Editors' Note: Some typical figures about outage probability and availability duration should be provided</w:t>
      </w:r>
    </w:p>
    <w:p w14:paraId="360B6326" w14:textId="5536C80F" w:rsidR="007261BC" w:rsidRPr="001018D7" w:rsidRDefault="007261BC" w:rsidP="009F34F6">
      <w:pPr>
        <w:numPr>
          <w:ilvl w:val="0"/>
          <w:numId w:val="48"/>
        </w:numPr>
        <w:rPr>
          <w:lang w:val="en-US"/>
        </w:rPr>
      </w:pPr>
      <w:r w:rsidRPr="001018D7">
        <w:rPr>
          <w:lang w:val="en-US"/>
        </w:rPr>
        <w:t>Much longer propagation delay with respect to terrestrial transport links – the typical length for an Earth-satellite link can go from a few thousands of km (LEO scenario) to several tens of thousands of km (GEO scenario)</w:t>
      </w:r>
      <w:ins w:id="42" w:author="Auteur">
        <w:r w:rsidR="008B0AFE" w:rsidRPr="001018D7">
          <w:rPr>
            <w:lang w:val="en-US"/>
          </w:rPr>
          <w:t xml:space="preserve">. Hence the one way delay over the SRI ranges from </w:t>
        </w:r>
        <w:r w:rsidR="00E67068" w:rsidRPr="001018D7">
          <w:rPr>
            <w:lang w:val="en-US"/>
          </w:rPr>
          <w:t>6</w:t>
        </w:r>
        <w:r w:rsidR="008B0AFE" w:rsidRPr="001018D7">
          <w:rPr>
            <w:lang w:val="en-US"/>
          </w:rPr>
          <w:t xml:space="preserve"> ms (LEO </w:t>
        </w:r>
        <w:r w:rsidR="00233224">
          <w:rPr>
            <w:lang w:val="en-US"/>
          </w:rPr>
          <w:t xml:space="preserve">at </w:t>
        </w:r>
        <w:del w:id="43" w:author="Auteur">
          <w:r w:rsidR="008B0AFE" w:rsidRPr="001018D7" w:rsidDel="00233224">
            <w:rPr>
              <w:lang w:val="en-US"/>
            </w:rPr>
            <w:delText>@</w:delText>
          </w:r>
        </w:del>
        <w:r w:rsidR="008B0AFE" w:rsidRPr="001018D7">
          <w:rPr>
            <w:lang w:val="en-US"/>
          </w:rPr>
          <w:t xml:space="preserve">600 km and 10° elevation) to </w:t>
        </w:r>
        <w:r w:rsidR="006A7BDC" w:rsidRPr="001018D7">
          <w:rPr>
            <w:lang w:val="en-US"/>
          </w:rPr>
          <w:t>~13</w:t>
        </w:r>
        <w:del w:id="44" w:author="Auteur">
          <w:r w:rsidR="006A7BDC" w:rsidRPr="001018D7" w:rsidDel="00233224">
            <w:rPr>
              <w:lang w:val="en-US"/>
            </w:rPr>
            <w:delText>4</w:delText>
          </w:r>
          <w:r w:rsidR="00233224" w:rsidDel="00E61BF9">
            <w:rPr>
              <w:lang w:val="en-US"/>
            </w:rPr>
            <w:delText>6</w:delText>
          </w:r>
        </w:del>
        <w:r w:rsidR="00E61BF9">
          <w:rPr>
            <w:lang w:val="en-US"/>
          </w:rPr>
          <w:t>6</w:t>
        </w:r>
        <w:r w:rsidR="008B0AFE" w:rsidRPr="001018D7">
          <w:rPr>
            <w:lang w:val="en-US"/>
          </w:rPr>
          <w:t xml:space="preserve"> ms (</w:t>
        </w:r>
        <w:del w:id="45" w:author="Auteur">
          <w:r w:rsidR="00233224" w:rsidDel="00E61BF9">
            <w:rPr>
              <w:lang w:val="en-US"/>
            </w:rPr>
            <w:delText xml:space="preserve">between </w:delText>
          </w:r>
        </w:del>
        <w:r w:rsidR="008B0AFE" w:rsidRPr="001018D7">
          <w:rPr>
            <w:lang w:val="en-US"/>
          </w:rPr>
          <w:t xml:space="preserve">GEO </w:t>
        </w:r>
        <w:r w:rsidR="00233224">
          <w:rPr>
            <w:lang w:val="en-US"/>
          </w:rPr>
          <w:t xml:space="preserve">at </w:t>
        </w:r>
        <w:del w:id="46" w:author="Auteur">
          <w:r w:rsidR="008B0AFE" w:rsidRPr="001018D7" w:rsidDel="00233224">
            <w:rPr>
              <w:lang w:val="en-US"/>
            </w:rPr>
            <w:delText>@</w:delText>
          </w:r>
        </w:del>
        <w:r w:rsidR="006A7BDC" w:rsidRPr="001018D7">
          <w:rPr>
            <w:lang w:val="en-US"/>
          </w:rPr>
          <w:t>35788</w:t>
        </w:r>
        <w:r w:rsidR="008B0AFE" w:rsidRPr="001018D7">
          <w:rPr>
            <w:lang w:val="en-US"/>
          </w:rPr>
          <w:t xml:space="preserve"> km and </w:t>
        </w:r>
        <w:del w:id="47" w:author="Auteur">
          <w:r w:rsidR="00233224" w:rsidDel="00E61BF9">
            <w:rPr>
              <w:lang w:val="en-US"/>
            </w:rPr>
            <w:delText xml:space="preserve"> LEO at 600km at </w:delText>
          </w:r>
          <w:r w:rsidR="008B0AFE" w:rsidRPr="001018D7" w:rsidDel="00E61BF9">
            <w:rPr>
              <w:lang w:val="en-US"/>
            </w:rPr>
            <w:delText>10</w:delText>
          </w:r>
          <w:r w:rsidR="00233224" w:rsidDel="00E61BF9">
            <w:rPr>
              <w:lang w:val="en-US"/>
            </w:rPr>
            <w:delText>5</w:delText>
          </w:r>
        </w:del>
        <w:r w:rsidR="00E61BF9">
          <w:rPr>
            <w:lang w:val="en-US"/>
          </w:rPr>
          <w:t>10</w:t>
        </w:r>
        <w:r w:rsidR="008B0AFE" w:rsidRPr="001018D7">
          <w:rPr>
            <w:lang w:val="en-US"/>
          </w:rPr>
          <w:t>° elevation)</w:t>
        </w:r>
      </w:ins>
      <w:r w:rsidRPr="001018D7">
        <w:rPr>
          <w:lang w:val="en-US"/>
        </w:rPr>
        <w:t>;</w:t>
      </w:r>
    </w:p>
    <w:p w14:paraId="6DE782DE" w14:textId="3EFDE22F" w:rsidR="007261BC" w:rsidRPr="00CF21D6" w:rsidRDefault="007261BC">
      <w:pPr>
        <w:numPr>
          <w:ilvl w:val="0"/>
          <w:numId w:val="48"/>
        </w:numPr>
        <w:rPr>
          <w:lang w:val="en-US"/>
        </w:rPr>
      </w:pPr>
      <w:r w:rsidRPr="001018D7">
        <w:rPr>
          <w:lang w:val="en-US"/>
        </w:rPr>
        <w:t>Possibly higher outage probability with respect to terrestrial transport links when the SRI operates at mm-wave, which is heavily impacted by atmospheric propagation impairments (e.g. rain attenuation)</w:t>
      </w:r>
      <w:ins w:id="48" w:author="Auteur">
        <w:r w:rsidR="008B0AFE" w:rsidRPr="001018D7">
          <w:rPr>
            <w:lang w:val="en-US"/>
          </w:rPr>
          <w:t xml:space="preserve">. However this is mitigated through </w:t>
        </w:r>
        <w:r w:rsidR="000754F3" w:rsidRPr="001018D7">
          <w:rPr>
            <w:lang w:val="en-US"/>
          </w:rPr>
          <w:t xml:space="preserve">Uplink power control, </w:t>
        </w:r>
        <w:r w:rsidR="008B0AFE" w:rsidRPr="001018D7">
          <w:rPr>
            <w:lang w:val="en-US"/>
          </w:rPr>
          <w:t xml:space="preserve">Adaptive Coding and Modulation and/or space diversity schemes. Typically </w:t>
        </w:r>
        <w:r w:rsidR="0037445B">
          <w:rPr>
            <w:lang w:val="en-US"/>
          </w:rPr>
          <w:t>a</w:t>
        </w:r>
        <w:r w:rsidR="008B0AFE" w:rsidRPr="00CF21D6">
          <w:rPr>
            <w:lang w:val="en-US"/>
          </w:rPr>
          <w:t xml:space="preserve"> feeder link is dimensioned to provide </w:t>
        </w:r>
        <w:r w:rsidR="00993BE4" w:rsidRPr="00993BE4">
          <w:rPr>
            <w:lang w:val="en-US"/>
          </w:rPr>
          <w:t>availability</w:t>
        </w:r>
        <w:r w:rsidR="008B0AFE" w:rsidRPr="00CF21D6">
          <w:rPr>
            <w:lang w:val="en-US"/>
          </w:rPr>
          <w:t xml:space="preserve"> </w:t>
        </w:r>
        <w:r w:rsidR="0037445B" w:rsidRPr="00CF21D6">
          <w:rPr>
            <w:lang w:val="en-US"/>
          </w:rPr>
          <w:t>up to 99.999% with site divers</w:t>
        </w:r>
        <w:r w:rsidR="00AB3751">
          <w:rPr>
            <w:lang w:val="en-US"/>
          </w:rPr>
          <w:t>i</w:t>
        </w:r>
        <w:r w:rsidR="0037445B" w:rsidRPr="00CF21D6">
          <w:rPr>
            <w:lang w:val="en-US"/>
          </w:rPr>
          <w:t>ty</w:t>
        </w:r>
        <w:r w:rsidR="00993BE4" w:rsidRPr="00CF21D6">
          <w:rPr>
            <w:lang w:val="en-US"/>
          </w:rPr>
          <w:t>.</w:t>
        </w:r>
      </w:ins>
    </w:p>
    <w:p w14:paraId="186C81D6" w14:textId="77777777" w:rsidR="0037445B" w:rsidRDefault="007261BC" w:rsidP="0037445B">
      <w:pPr>
        <w:numPr>
          <w:ilvl w:val="0"/>
          <w:numId w:val="48"/>
        </w:numPr>
        <w:rPr>
          <w:ins w:id="49" w:author="Auteur"/>
          <w:lang w:val="en-US"/>
        </w:rPr>
      </w:pPr>
      <w:del w:id="50" w:author="Auteur">
        <w:r w:rsidRPr="00CF21D6" w:rsidDel="0037445B">
          <w:rPr>
            <w:lang w:val="en-US"/>
          </w:rPr>
          <w:delText>In LEO scenarios,</w:delText>
        </w:r>
      </w:del>
      <w:ins w:id="51" w:author="Auteur">
        <w:r w:rsidR="0037445B">
          <w:rPr>
            <w:lang w:val="en-US"/>
          </w:rPr>
          <w:t>T</w:t>
        </w:r>
      </w:ins>
      <w:del w:id="52" w:author="Auteur">
        <w:r w:rsidRPr="00CF21D6" w:rsidDel="0037445B">
          <w:rPr>
            <w:lang w:val="en-US"/>
          </w:rPr>
          <w:delText xml:space="preserve"> t</w:delText>
        </w:r>
      </w:del>
      <w:r w:rsidRPr="00CF21D6">
        <w:rPr>
          <w:lang w:val="en-US"/>
        </w:rPr>
        <w:t>he SRI may</w:t>
      </w:r>
      <w:ins w:id="53" w:author="Auteur">
        <w:r w:rsidR="0037445B">
          <w:rPr>
            <w:lang w:val="en-US"/>
          </w:rPr>
          <w:t xml:space="preserve"> </w:t>
        </w:r>
      </w:ins>
      <w:del w:id="54" w:author="Auteur">
        <w:r w:rsidRPr="00CF21D6" w:rsidDel="0037445B">
          <w:rPr>
            <w:lang w:val="en-US"/>
          </w:rPr>
          <w:delText xml:space="preserve"> </w:delText>
        </w:r>
      </w:del>
      <w:r w:rsidRPr="00CF21D6">
        <w:rPr>
          <w:lang w:val="en-US"/>
        </w:rPr>
        <w:t xml:space="preserve">become unavailable </w:t>
      </w:r>
    </w:p>
    <w:p w14:paraId="69F51220" w14:textId="45577F4B" w:rsidR="0037445B" w:rsidRPr="0037445B" w:rsidRDefault="0037445B" w:rsidP="00CF21D6">
      <w:pPr>
        <w:pStyle w:val="Paragraphedeliste"/>
        <w:numPr>
          <w:ilvl w:val="0"/>
          <w:numId w:val="60"/>
        </w:numPr>
        <w:rPr>
          <w:ins w:id="55" w:author="Auteur"/>
          <w:lang w:val="en-US"/>
        </w:rPr>
      </w:pPr>
      <w:ins w:id="56" w:author="Auteur">
        <w:r>
          <w:rPr>
            <w:lang w:val="en-US"/>
          </w:rPr>
          <w:t>d</w:t>
        </w:r>
        <w:r w:rsidRPr="0037445B">
          <w:rPr>
            <w:lang w:val="en-US"/>
          </w:rPr>
          <w:t>ue to atmospheric attenuation when S</w:t>
        </w:r>
        <w:del w:id="57" w:author="Auteur">
          <w:r w:rsidRPr="0037445B" w:rsidDel="004A3657">
            <w:rPr>
              <w:lang w:val="en-US"/>
            </w:rPr>
            <w:delText>IR</w:delText>
          </w:r>
        </w:del>
        <w:r w:rsidR="004A3657">
          <w:rPr>
            <w:lang w:val="en-US"/>
          </w:rPr>
          <w:t>RI</w:t>
        </w:r>
        <w:r w:rsidRPr="0037445B">
          <w:rPr>
            <w:lang w:val="en-US"/>
          </w:rPr>
          <w:t xml:space="preserve"> operates at mm-wave</w:t>
        </w:r>
      </w:ins>
    </w:p>
    <w:p w14:paraId="358D9D8B" w14:textId="6E376F43" w:rsidR="0037445B" w:rsidRPr="0037445B" w:rsidRDefault="007261BC" w:rsidP="00CF21D6">
      <w:pPr>
        <w:pStyle w:val="Paragraphedeliste"/>
        <w:numPr>
          <w:ilvl w:val="0"/>
          <w:numId w:val="60"/>
        </w:numPr>
        <w:rPr>
          <w:ins w:id="58" w:author="Auteur"/>
          <w:lang w:val="en-US"/>
        </w:rPr>
      </w:pPr>
      <w:del w:id="59" w:author="Auteur">
        <w:r w:rsidRPr="004C4218" w:rsidDel="0037445B">
          <w:rPr>
            <w:lang w:val="en-US"/>
          </w:rPr>
          <w:delText xml:space="preserve">when </w:delText>
        </w:r>
      </w:del>
      <w:ins w:id="60" w:author="Auteur">
        <w:r w:rsidR="0037445B">
          <w:rPr>
            <w:lang w:val="en-US"/>
          </w:rPr>
          <w:t>w</w:t>
        </w:r>
        <w:r w:rsidR="0037445B" w:rsidRPr="00CF21D6">
          <w:rPr>
            <w:lang w:val="en-US"/>
          </w:rPr>
          <w:t xml:space="preserve">hen </w:t>
        </w:r>
      </w:ins>
      <w:r w:rsidRPr="00CF21D6">
        <w:rPr>
          <w:lang w:val="en-US"/>
        </w:rPr>
        <w:t>the satellite disappears below the horizon</w:t>
      </w:r>
      <w:ins w:id="61" w:author="Auteur">
        <w:r w:rsidR="0037445B">
          <w:rPr>
            <w:lang w:val="en-US"/>
          </w:rPr>
          <w:t xml:space="preserve"> in LEO constellation</w:t>
        </w:r>
      </w:ins>
    </w:p>
    <w:p w14:paraId="41AC1897" w14:textId="43A743DA" w:rsidR="00982669" w:rsidRPr="001E1555" w:rsidRDefault="008B0AFE" w:rsidP="001E1555">
      <w:pPr>
        <w:ind w:left="284"/>
        <w:rPr>
          <w:ins w:id="62" w:author="Auteur"/>
          <w:lang w:val="en-US"/>
        </w:rPr>
      </w:pPr>
      <w:ins w:id="63" w:author="Auteur">
        <w:r w:rsidRPr="00CF21D6">
          <w:rPr>
            <w:lang w:val="en-US"/>
          </w:rPr>
          <w:t xml:space="preserve">Therefore mobility management </w:t>
        </w:r>
        <w:r w:rsidR="00493B29" w:rsidRPr="0037445B">
          <w:rPr>
            <w:lang w:val="en-US"/>
          </w:rPr>
          <w:t>is</w:t>
        </w:r>
        <w:r w:rsidR="005378B5" w:rsidRPr="00CF21D6">
          <w:rPr>
            <w:lang w:val="en-US"/>
          </w:rPr>
          <w:t xml:space="preserve"> typically</w:t>
        </w:r>
        <w:r w:rsidRPr="00CF21D6">
          <w:rPr>
            <w:lang w:val="en-US"/>
          </w:rPr>
          <w:t xml:space="preserve"> activated to ensure a </w:t>
        </w:r>
        <w:r w:rsidR="005C2139" w:rsidRPr="00CF21D6">
          <w:rPr>
            <w:lang w:val="en-US"/>
          </w:rPr>
          <w:t xml:space="preserve">seamless </w:t>
        </w:r>
        <w:r w:rsidRPr="00CF21D6">
          <w:rPr>
            <w:lang w:val="en-US"/>
          </w:rPr>
          <w:t>service continuity</w:t>
        </w:r>
        <w:r w:rsidR="005378B5" w:rsidRPr="00CF21D6">
          <w:rPr>
            <w:lang w:val="en-US"/>
          </w:rPr>
          <w:t xml:space="preserve"> and 0 ms interruption</w:t>
        </w:r>
        <w:r w:rsidR="0037445B">
          <w:rPr>
            <w:lang w:val="en-US"/>
          </w:rPr>
          <w:t xml:space="preserve"> time</w:t>
        </w:r>
        <w:r w:rsidR="00493B29" w:rsidRPr="0037445B">
          <w:rPr>
            <w:lang w:val="en-US"/>
          </w:rPr>
          <w:t>, as described in Section 8.4.1.3</w:t>
        </w:r>
        <w:del w:id="64" w:author="Auteur">
          <w:r w:rsidRPr="00CF21D6" w:rsidDel="00493B29">
            <w:rPr>
              <w:lang w:val="en-US"/>
            </w:rPr>
            <w:delText>.</w:delText>
          </w:r>
        </w:del>
      </w:ins>
    </w:p>
    <w:p w14:paraId="6921F12E" w14:textId="0F3FD011" w:rsidR="00852D21" w:rsidRPr="00CF21D6" w:rsidRDefault="00852D21" w:rsidP="00852D21">
      <w:pPr>
        <w:pStyle w:val="Titre4"/>
        <w:numPr>
          <w:ilvl w:val="0"/>
          <w:numId w:val="0"/>
        </w:numPr>
        <w:ind w:left="864" w:hanging="864"/>
        <w:rPr>
          <w:ins w:id="65" w:author="Auteur"/>
          <w:lang w:val="en-US"/>
        </w:rPr>
      </w:pPr>
      <w:ins w:id="66" w:author="Auteur">
        <w:r w:rsidRPr="00CF21D6">
          <w:rPr>
            <w:lang w:val="en-US"/>
          </w:rPr>
          <w:t>8.4.1.2 Characteristics of Inter Satellite link</w:t>
        </w:r>
      </w:ins>
    </w:p>
    <w:p w14:paraId="5D0A245D" w14:textId="77777777" w:rsidR="00852D21" w:rsidRPr="00CF21D6" w:rsidRDefault="00852D21" w:rsidP="00CF21D6">
      <w:pPr>
        <w:spacing w:after="0"/>
        <w:rPr>
          <w:ins w:id="67" w:author="Auteur"/>
          <w:rFonts w:eastAsia="SimSun"/>
          <w:b/>
          <w:lang w:val="en-US"/>
        </w:rPr>
      </w:pPr>
    </w:p>
    <w:p w14:paraId="54C4C1A4" w14:textId="6465AB5F" w:rsidR="00233224" w:rsidRPr="0070604A" w:rsidRDefault="00233224" w:rsidP="009F34F6">
      <w:pPr>
        <w:rPr>
          <w:ins w:id="68" w:author="Auteur"/>
          <w:lang w:val="en-US"/>
        </w:rPr>
      </w:pPr>
      <w:ins w:id="69" w:author="Auteur">
        <w:r w:rsidRPr="0070604A">
          <w:rPr>
            <w:lang w:val="en-US"/>
          </w:rPr>
          <w:t>In the LEO</w:t>
        </w:r>
        <w:r>
          <w:rPr>
            <w:lang w:val="en-US"/>
          </w:rPr>
          <w:t xml:space="preserve"> case, the one-way ISL propagation delay is constellation specific. Values around 10ms may be considered as </w:t>
        </w:r>
        <w:r w:rsidR="007D75D8">
          <w:rPr>
            <w:lang w:val="en-US"/>
          </w:rPr>
          <w:t>typical</w:t>
        </w:r>
        <w:r>
          <w:rPr>
            <w:lang w:val="en-US"/>
          </w:rPr>
          <w:t>.</w:t>
        </w:r>
      </w:ins>
    </w:p>
    <w:p w14:paraId="177862B6" w14:textId="48795535" w:rsidR="00E11F0D" w:rsidRPr="002C24B4" w:rsidRDefault="002C24B4" w:rsidP="002C24B4">
      <w:pPr>
        <w:rPr>
          <w:ins w:id="70" w:author="Auteur"/>
          <w:lang w:val="en-US"/>
        </w:rPr>
      </w:pPr>
      <w:ins w:id="71" w:author="Auteur">
        <w:r w:rsidRPr="002C24B4">
          <w:rPr>
            <w:lang w:val="en-US"/>
          </w:rPr>
          <w:t>Inter Satellite Links in LEO constellations typical feature an availability probability of 99.999%</w:t>
        </w:r>
      </w:ins>
    </w:p>
    <w:p w14:paraId="28B5F67C" w14:textId="77777777" w:rsidR="008B4565" w:rsidRPr="00D37615" w:rsidRDefault="008B4565" w:rsidP="00B34007">
      <w:pPr>
        <w:spacing w:after="0"/>
        <w:rPr>
          <w:rFonts w:eastAsia="SimSun"/>
          <w:b/>
          <w:lang w:val="en-US"/>
        </w:rPr>
      </w:pPr>
    </w:p>
    <w:p w14:paraId="74E8EEF9" w14:textId="77777777" w:rsidR="008B4565" w:rsidRPr="00D37615" w:rsidRDefault="008B4565" w:rsidP="008B4565">
      <w:pPr>
        <w:rPr>
          <w:b/>
          <w:highlight w:val="yellow"/>
          <w:lang w:val="en-US"/>
        </w:rPr>
      </w:pPr>
      <w:r w:rsidRPr="00D37615">
        <w:rPr>
          <w:b/>
          <w:highlight w:val="yellow"/>
          <w:lang w:val="en-US"/>
        </w:rPr>
        <w:t>END OF CHANGES</w:t>
      </w:r>
    </w:p>
    <w:p w14:paraId="67BDBC2D" w14:textId="77777777" w:rsidR="008B4565" w:rsidRPr="00D37615" w:rsidRDefault="008B4565" w:rsidP="00B34007">
      <w:pPr>
        <w:spacing w:after="0"/>
        <w:rPr>
          <w:rFonts w:eastAsia="SimSun"/>
          <w:b/>
          <w:lang w:val="en-US"/>
        </w:rPr>
      </w:pPr>
    </w:p>
    <w:sectPr w:rsidR="008B4565" w:rsidRPr="00D376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96456" w14:textId="77777777" w:rsidR="00C039F3" w:rsidRDefault="00C039F3">
      <w:r>
        <w:separator/>
      </w:r>
    </w:p>
  </w:endnote>
  <w:endnote w:type="continuationSeparator" w:id="0">
    <w:p w14:paraId="21146167" w14:textId="77777777" w:rsidR="00C039F3" w:rsidRDefault="00C0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4C682" w14:textId="77777777" w:rsidR="00C039F3" w:rsidRDefault="00C039F3">
      <w:r>
        <w:separator/>
      </w:r>
    </w:p>
  </w:footnote>
  <w:footnote w:type="continuationSeparator" w:id="0">
    <w:p w14:paraId="7023FF82" w14:textId="77777777" w:rsidR="00C039F3" w:rsidRDefault="00C039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8391CA7"/>
    <w:multiLevelType w:val="multilevel"/>
    <w:tmpl w:val="CEEE3B9C"/>
    <w:lvl w:ilvl="0">
      <w:start w:val="8"/>
      <w:numFmt w:val="decimal"/>
      <w:lvlText w:val="%1"/>
      <w:lvlJc w:val="left"/>
      <w:pPr>
        <w:ind w:left="720" w:hanging="720"/>
      </w:pPr>
      <w:rPr>
        <w:rFonts w:hint="default"/>
        <w:sz w:val="24"/>
      </w:rPr>
    </w:lvl>
    <w:lvl w:ilvl="1">
      <w:start w:val="4"/>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3"/>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7">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C7D54E7"/>
    <w:multiLevelType w:val="hybridMultilevel"/>
    <w:tmpl w:val="BA805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3">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ADE3991"/>
    <w:multiLevelType w:val="hybridMultilevel"/>
    <w:tmpl w:val="4016DAD2"/>
    <w:lvl w:ilvl="0" w:tplc="040C0001">
      <w:start w:val="1"/>
      <w:numFmt w:val="bullet"/>
      <w:lvlText w:val=""/>
      <w:lvlJc w:val="left"/>
      <w:pPr>
        <w:ind w:left="845" w:hanging="360"/>
      </w:pPr>
      <w:rPr>
        <w:rFonts w:ascii="Symbol" w:hAnsi="Symbol" w:hint="default"/>
      </w:rPr>
    </w:lvl>
    <w:lvl w:ilvl="1" w:tplc="040C0003" w:tentative="1">
      <w:start w:val="1"/>
      <w:numFmt w:val="bullet"/>
      <w:lvlText w:val="o"/>
      <w:lvlJc w:val="left"/>
      <w:pPr>
        <w:ind w:left="1565" w:hanging="360"/>
      </w:pPr>
      <w:rPr>
        <w:rFonts w:ascii="Courier New" w:hAnsi="Courier New" w:cs="Courier New" w:hint="default"/>
      </w:rPr>
    </w:lvl>
    <w:lvl w:ilvl="2" w:tplc="040C0005" w:tentative="1">
      <w:start w:val="1"/>
      <w:numFmt w:val="bullet"/>
      <w:lvlText w:val=""/>
      <w:lvlJc w:val="left"/>
      <w:pPr>
        <w:ind w:left="2285" w:hanging="360"/>
      </w:pPr>
      <w:rPr>
        <w:rFonts w:ascii="Wingdings" w:hAnsi="Wingdings" w:hint="default"/>
      </w:rPr>
    </w:lvl>
    <w:lvl w:ilvl="3" w:tplc="040C0001" w:tentative="1">
      <w:start w:val="1"/>
      <w:numFmt w:val="bullet"/>
      <w:lvlText w:val=""/>
      <w:lvlJc w:val="left"/>
      <w:pPr>
        <w:ind w:left="3005" w:hanging="360"/>
      </w:pPr>
      <w:rPr>
        <w:rFonts w:ascii="Symbol" w:hAnsi="Symbol" w:hint="default"/>
      </w:rPr>
    </w:lvl>
    <w:lvl w:ilvl="4" w:tplc="040C0003" w:tentative="1">
      <w:start w:val="1"/>
      <w:numFmt w:val="bullet"/>
      <w:lvlText w:val="o"/>
      <w:lvlJc w:val="left"/>
      <w:pPr>
        <w:ind w:left="3725" w:hanging="360"/>
      </w:pPr>
      <w:rPr>
        <w:rFonts w:ascii="Courier New" w:hAnsi="Courier New" w:cs="Courier New" w:hint="default"/>
      </w:rPr>
    </w:lvl>
    <w:lvl w:ilvl="5" w:tplc="040C0005" w:tentative="1">
      <w:start w:val="1"/>
      <w:numFmt w:val="bullet"/>
      <w:lvlText w:val=""/>
      <w:lvlJc w:val="left"/>
      <w:pPr>
        <w:ind w:left="4445" w:hanging="360"/>
      </w:pPr>
      <w:rPr>
        <w:rFonts w:ascii="Wingdings" w:hAnsi="Wingdings" w:hint="default"/>
      </w:rPr>
    </w:lvl>
    <w:lvl w:ilvl="6" w:tplc="040C0001" w:tentative="1">
      <w:start w:val="1"/>
      <w:numFmt w:val="bullet"/>
      <w:lvlText w:val=""/>
      <w:lvlJc w:val="left"/>
      <w:pPr>
        <w:ind w:left="5165" w:hanging="360"/>
      </w:pPr>
      <w:rPr>
        <w:rFonts w:ascii="Symbol" w:hAnsi="Symbol" w:hint="default"/>
      </w:rPr>
    </w:lvl>
    <w:lvl w:ilvl="7" w:tplc="040C0003" w:tentative="1">
      <w:start w:val="1"/>
      <w:numFmt w:val="bullet"/>
      <w:lvlText w:val="o"/>
      <w:lvlJc w:val="left"/>
      <w:pPr>
        <w:ind w:left="5885" w:hanging="360"/>
      </w:pPr>
      <w:rPr>
        <w:rFonts w:ascii="Courier New" w:hAnsi="Courier New" w:cs="Courier New" w:hint="default"/>
      </w:rPr>
    </w:lvl>
    <w:lvl w:ilvl="8" w:tplc="040C0005" w:tentative="1">
      <w:start w:val="1"/>
      <w:numFmt w:val="bullet"/>
      <w:lvlText w:val=""/>
      <w:lvlJc w:val="left"/>
      <w:pPr>
        <w:ind w:left="6605" w:hanging="360"/>
      </w:pPr>
      <w:rPr>
        <w:rFonts w:ascii="Wingdings" w:hAnsi="Wingdings" w:hint="default"/>
      </w:rPr>
    </w:lvl>
  </w:abstractNum>
  <w:abstractNum w:abstractNumId="2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2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24">
    <w:nsid w:val="34600115"/>
    <w:multiLevelType w:val="hybridMultilevel"/>
    <w:tmpl w:val="E6B08A38"/>
    <w:lvl w:ilvl="0" w:tplc="FAD426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A5A53A3"/>
    <w:multiLevelType w:val="hybridMultilevel"/>
    <w:tmpl w:val="CAF4A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F57E2"/>
    <w:multiLevelType w:val="hybridMultilevel"/>
    <w:tmpl w:val="562091DA"/>
    <w:lvl w:ilvl="0" w:tplc="B9E4F48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24C6634"/>
    <w:multiLevelType w:val="hybridMultilevel"/>
    <w:tmpl w:val="EB38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3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5">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9966DF6"/>
    <w:multiLevelType w:val="hybridMultilevel"/>
    <w:tmpl w:val="4F26C5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3"/>
  </w:num>
  <w:num w:numId="2">
    <w:abstractNumId w:val="58"/>
  </w:num>
  <w:num w:numId="3">
    <w:abstractNumId w:val="34"/>
  </w:num>
  <w:num w:numId="4">
    <w:abstractNumId w:val="30"/>
  </w:num>
  <w:num w:numId="5">
    <w:abstractNumId w:val="8"/>
  </w:num>
  <w:num w:numId="6">
    <w:abstractNumId w:val="54"/>
  </w:num>
  <w:num w:numId="7">
    <w:abstractNumId w:val="52"/>
  </w:num>
  <w:num w:numId="8">
    <w:abstractNumId w:val="59"/>
  </w:num>
  <w:num w:numId="9">
    <w:abstractNumId w:val="1"/>
  </w:num>
  <w:num w:numId="10">
    <w:abstractNumId w:val="39"/>
  </w:num>
  <w:num w:numId="11">
    <w:abstractNumId w:val="17"/>
  </w:num>
  <w:num w:numId="12">
    <w:abstractNumId w:val="2"/>
  </w:num>
  <w:num w:numId="13">
    <w:abstractNumId w:val="41"/>
  </w:num>
  <w:num w:numId="14">
    <w:abstractNumId w:val="12"/>
  </w:num>
  <w:num w:numId="15">
    <w:abstractNumId w:val="45"/>
  </w:num>
  <w:num w:numId="16">
    <w:abstractNumId w:val="27"/>
  </w:num>
  <w:num w:numId="17">
    <w:abstractNumId w:val="38"/>
  </w:num>
  <w:num w:numId="18">
    <w:abstractNumId w:val="18"/>
  </w:num>
  <w:num w:numId="19">
    <w:abstractNumId w:val="32"/>
  </w:num>
  <w:num w:numId="20">
    <w:abstractNumId w:val="20"/>
  </w:num>
  <w:num w:numId="21">
    <w:abstractNumId w:val="14"/>
  </w:num>
  <w:num w:numId="22">
    <w:abstractNumId w:val="49"/>
  </w:num>
  <w:num w:numId="23">
    <w:abstractNumId w:val="42"/>
  </w:num>
  <w:num w:numId="24">
    <w:abstractNumId w:val="15"/>
  </w:num>
  <w:num w:numId="25">
    <w:abstractNumId w:val="10"/>
  </w:num>
  <w:num w:numId="26">
    <w:abstractNumId w:val="53"/>
  </w:num>
  <w:num w:numId="27">
    <w:abstractNumId w:val="4"/>
  </w:num>
  <w:num w:numId="28">
    <w:abstractNumId w:val="57"/>
  </w:num>
  <w:num w:numId="29">
    <w:abstractNumId w:val="55"/>
  </w:num>
  <w:num w:numId="30">
    <w:abstractNumId w:val="7"/>
  </w:num>
  <w:num w:numId="31">
    <w:abstractNumId w:val="50"/>
  </w:num>
  <w:num w:numId="32">
    <w:abstractNumId w:val="26"/>
  </w:num>
  <w:num w:numId="33">
    <w:abstractNumId w:val="51"/>
  </w:num>
  <w:num w:numId="34">
    <w:abstractNumId w:val="47"/>
  </w:num>
  <w:num w:numId="35">
    <w:abstractNumId w:val="3"/>
  </w:num>
  <w:num w:numId="36">
    <w:abstractNumId w:val="16"/>
  </w:num>
  <w:num w:numId="37">
    <w:abstractNumId w:val="23"/>
  </w:num>
  <w:num w:numId="38">
    <w:abstractNumId w:val="44"/>
  </w:num>
  <w:num w:numId="39">
    <w:abstractNumId w:val="11"/>
  </w:num>
  <w:num w:numId="40">
    <w:abstractNumId w:val="40"/>
  </w:num>
  <w:num w:numId="41">
    <w:abstractNumId w:val="37"/>
  </w:num>
  <w:num w:numId="42">
    <w:abstractNumId w:val="56"/>
  </w:num>
  <w:num w:numId="43">
    <w:abstractNumId w:val="5"/>
  </w:num>
  <w:num w:numId="44">
    <w:abstractNumId w:val="28"/>
  </w:num>
  <w:num w:numId="45">
    <w:abstractNumId w:val="48"/>
  </w:num>
  <w:num w:numId="46">
    <w:abstractNumId w:val="0"/>
  </w:num>
  <w:num w:numId="47">
    <w:abstractNumId w:val="22"/>
  </w:num>
  <w:num w:numId="48">
    <w:abstractNumId w:val="21"/>
  </w:num>
  <w:num w:numId="49">
    <w:abstractNumId w:val="36"/>
  </w:num>
  <w:num w:numId="50">
    <w:abstractNumId w:val="24"/>
  </w:num>
  <w:num w:numId="51">
    <w:abstractNumId w:val="25"/>
  </w:num>
  <w:num w:numId="52">
    <w:abstractNumId w:val="35"/>
  </w:num>
  <w:num w:numId="53">
    <w:abstractNumId w:val="46"/>
  </w:num>
  <w:num w:numId="54">
    <w:abstractNumId w:val="31"/>
  </w:num>
  <w:num w:numId="55">
    <w:abstractNumId w:val="19"/>
  </w:num>
  <w:num w:numId="56">
    <w:abstractNumId w:val="43"/>
  </w:num>
  <w:num w:numId="57">
    <w:abstractNumId w:val="9"/>
  </w:num>
  <w:num w:numId="58">
    <w:abstractNumId w:val="13"/>
  </w:num>
  <w:num w:numId="59">
    <w:abstractNumId w:val="6"/>
  </w:num>
  <w:num w:numId="60">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77D"/>
    <w:rsid w:val="000449E4"/>
    <w:rsid w:val="00044F7E"/>
    <w:rsid w:val="00045DB5"/>
    <w:rsid w:val="00046085"/>
    <w:rsid w:val="000507E2"/>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1F2E"/>
    <w:rsid w:val="0006377B"/>
    <w:rsid w:val="00063850"/>
    <w:rsid w:val="00063ADA"/>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8D7"/>
    <w:rsid w:val="0010210D"/>
    <w:rsid w:val="00102D92"/>
    <w:rsid w:val="001039C1"/>
    <w:rsid w:val="00103BF1"/>
    <w:rsid w:val="00103C83"/>
    <w:rsid w:val="00104A5D"/>
    <w:rsid w:val="00104CBF"/>
    <w:rsid w:val="001054BC"/>
    <w:rsid w:val="001065A4"/>
    <w:rsid w:val="00106613"/>
    <w:rsid w:val="0010764A"/>
    <w:rsid w:val="00110400"/>
    <w:rsid w:val="001105D3"/>
    <w:rsid w:val="00112D1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85F"/>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7D3"/>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5BB"/>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65DE"/>
    <w:rsid w:val="00207162"/>
    <w:rsid w:val="00207193"/>
    <w:rsid w:val="002078C8"/>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224"/>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1B41"/>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4B4"/>
    <w:rsid w:val="002C3217"/>
    <w:rsid w:val="002C3C78"/>
    <w:rsid w:val="002C48C8"/>
    <w:rsid w:val="002C506C"/>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6FFF"/>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2FD2"/>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08"/>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2B76"/>
    <w:rsid w:val="00492E26"/>
    <w:rsid w:val="00493479"/>
    <w:rsid w:val="004937B0"/>
    <w:rsid w:val="00493ABA"/>
    <w:rsid w:val="00493B29"/>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625"/>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218"/>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059"/>
    <w:rsid w:val="00500111"/>
    <w:rsid w:val="00500DA6"/>
    <w:rsid w:val="00501040"/>
    <w:rsid w:val="0050159D"/>
    <w:rsid w:val="00501D0C"/>
    <w:rsid w:val="00502149"/>
    <w:rsid w:val="00502680"/>
    <w:rsid w:val="005046A6"/>
    <w:rsid w:val="005046CD"/>
    <w:rsid w:val="005073E7"/>
    <w:rsid w:val="00507872"/>
    <w:rsid w:val="00510BDB"/>
    <w:rsid w:val="0051153D"/>
    <w:rsid w:val="005118DC"/>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0CC6"/>
    <w:rsid w:val="005B1633"/>
    <w:rsid w:val="005B1F64"/>
    <w:rsid w:val="005B23B1"/>
    <w:rsid w:val="005B36FC"/>
    <w:rsid w:val="005B4690"/>
    <w:rsid w:val="005B47C8"/>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33B0"/>
    <w:rsid w:val="005D3C59"/>
    <w:rsid w:val="005D3E1C"/>
    <w:rsid w:val="005D4EA4"/>
    <w:rsid w:val="005D6F96"/>
    <w:rsid w:val="005D75F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0719"/>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96"/>
    <w:rsid w:val="006634C1"/>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504C"/>
    <w:rsid w:val="006D515B"/>
    <w:rsid w:val="006D5F1F"/>
    <w:rsid w:val="006D5F90"/>
    <w:rsid w:val="006D6577"/>
    <w:rsid w:val="006D6DA3"/>
    <w:rsid w:val="006D7429"/>
    <w:rsid w:val="006D7698"/>
    <w:rsid w:val="006E142E"/>
    <w:rsid w:val="006E1CFC"/>
    <w:rsid w:val="006E1EEA"/>
    <w:rsid w:val="006E298F"/>
    <w:rsid w:val="006E2E66"/>
    <w:rsid w:val="006E36E6"/>
    <w:rsid w:val="006E494C"/>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54A"/>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5D8"/>
    <w:rsid w:val="007D78CC"/>
    <w:rsid w:val="007D79F8"/>
    <w:rsid w:val="007E1342"/>
    <w:rsid w:val="007E169E"/>
    <w:rsid w:val="007E1A2A"/>
    <w:rsid w:val="007E326C"/>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EA8"/>
    <w:rsid w:val="00915775"/>
    <w:rsid w:val="00915BE2"/>
    <w:rsid w:val="00915C89"/>
    <w:rsid w:val="00916B66"/>
    <w:rsid w:val="00916CCA"/>
    <w:rsid w:val="00916D8B"/>
    <w:rsid w:val="00916FBD"/>
    <w:rsid w:val="009175CD"/>
    <w:rsid w:val="00921054"/>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3DC"/>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4F6"/>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0D5E"/>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61B3"/>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BE"/>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9F3"/>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4C9F"/>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A69"/>
    <w:rsid w:val="00D83D5A"/>
    <w:rsid w:val="00D83F88"/>
    <w:rsid w:val="00D846CB"/>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D72C8"/>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1BF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812"/>
    <w:rsid w:val="00E97E85"/>
    <w:rsid w:val="00EA061C"/>
    <w:rsid w:val="00EA06E3"/>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1D"/>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05"/>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273"/>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8DC"/>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118DC"/>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118DC"/>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118DC"/>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118DC"/>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118DC"/>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118DC"/>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118DC"/>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118DC"/>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118DC"/>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118D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118DC"/>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5118DC"/>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118DC"/>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118DC"/>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118DC"/>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5118DC"/>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118DC"/>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118DC"/>
    <w:pPr>
      <w:pageBreakBefore/>
      <w:ind w:left="142" w:hanging="142"/>
    </w:pPr>
    <w:rPr>
      <w:b/>
      <w:sz w:val="32"/>
    </w:rPr>
  </w:style>
  <w:style w:type="character" w:customStyle="1" w:styleId="AnnexChar">
    <w:name w:val="Annex Char"/>
    <w:basedOn w:val="Policepardfaut"/>
    <w:link w:val="Annex"/>
    <w:rsid w:val="005118DC"/>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118DC"/>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118DC"/>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118DC"/>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118DC"/>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118DC"/>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118DC"/>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118DC"/>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118DC"/>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118DC"/>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118DC"/>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118DC"/>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5118DC"/>
    <w:rPr>
      <w:b/>
      <w:bCs/>
      <w:spacing w:val="0"/>
    </w:rPr>
  </w:style>
  <w:style w:type="character" w:styleId="Accentuation">
    <w:name w:val="Emphasis"/>
    <w:uiPriority w:val="20"/>
    <w:qFormat/>
    <w:rsid w:val="005118DC"/>
    <w:rPr>
      <w:b/>
      <w:bCs/>
      <w:i/>
      <w:iCs/>
      <w:color w:val="auto"/>
    </w:rPr>
  </w:style>
  <w:style w:type="character" w:customStyle="1" w:styleId="SansinterligneCar">
    <w:name w:val="Sans interligne Car"/>
    <w:basedOn w:val="Policepardfaut"/>
    <w:link w:val="Sansinterligne"/>
    <w:uiPriority w:val="1"/>
    <w:rsid w:val="005118DC"/>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118DC"/>
    <w:rPr>
      <w:color w:val="5A5A5A" w:themeColor="text1" w:themeTint="A5"/>
      <w:sz w:val="22"/>
    </w:rPr>
  </w:style>
  <w:style w:type="character" w:customStyle="1" w:styleId="CitationCar">
    <w:name w:val="Citation Car"/>
    <w:basedOn w:val="Policepardfaut"/>
    <w:link w:val="Citation"/>
    <w:uiPriority w:val="29"/>
    <w:rsid w:val="005118DC"/>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118DC"/>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118DC"/>
    <w:rPr>
      <w:rFonts w:asciiTheme="majorHAnsi" w:eastAsiaTheme="majorEastAsia" w:hAnsiTheme="majorHAnsi" w:cstheme="majorBidi"/>
      <w:i/>
      <w:iCs/>
      <w:lang w:val="en-GB" w:eastAsia="en-US"/>
    </w:rPr>
  </w:style>
  <w:style w:type="character" w:styleId="Emphaseple">
    <w:name w:val="Subtle Emphasis"/>
    <w:uiPriority w:val="19"/>
    <w:qFormat/>
    <w:rsid w:val="005118DC"/>
    <w:rPr>
      <w:i/>
      <w:iCs/>
      <w:color w:val="5A5A5A" w:themeColor="text1" w:themeTint="A5"/>
    </w:rPr>
  </w:style>
  <w:style w:type="character" w:styleId="Emphaseintense">
    <w:name w:val="Intense Emphasis"/>
    <w:uiPriority w:val="21"/>
    <w:qFormat/>
    <w:rsid w:val="005118DC"/>
    <w:rPr>
      <w:b/>
      <w:bCs/>
      <w:i/>
      <w:iCs/>
      <w:color w:val="auto"/>
      <w:u w:val="single"/>
    </w:rPr>
  </w:style>
  <w:style w:type="character" w:styleId="Rfrenceple">
    <w:name w:val="Subtle Reference"/>
    <w:uiPriority w:val="31"/>
    <w:qFormat/>
    <w:rsid w:val="005118DC"/>
    <w:rPr>
      <w:smallCaps/>
    </w:rPr>
  </w:style>
  <w:style w:type="character" w:styleId="Rfrenceintense">
    <w:name w:val="Intense Reference"/>
    <w:uiPriority w:val="32"/>
    <w:qFormat/>
    <w:rsid w:val="005118DC"/>
    <w:rPr>
      <w:b/>
      <w:bCs/>
      <w:smallCaps/>
      <w:color w:val="auto"/>
    </w:rPr>
  </w:style>
  <w:style w:type="character" w:styleId="Titredulivre">
    <w:name w:val="Book Title"/>
    <w:uiPriority w:val="33"/>
    <w:qFormat/>
    <w:rsid w:val="005118DC"/>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118DC"/>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8DC"/>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118DC"/>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118DC"/>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118DC"/>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118DC"/>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118DC"/>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118DC"/>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118DC"/>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118DC"/>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118DC"/>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118D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118DC"/>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5118DC"/>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118DC"/>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118DC"/>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118DC"/>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5118DC"/>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118DC"/>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118DC"/>
    <w:pPr>
      <w:pageBreakBefore/>
      <w:ind w:left="142" w:hanging="142"/>
    </w:pPr>
    <w:rPr>
      <w:b/>
      <w:sz w:val="32"/>
    </w:rPr>
  </w:style>
  <w:style w:type="character" w:customStyle="1" w:styleId="AnnexChar">
    <w:name w:val="Annex Char"/>
    <w:basedOn w:val="Policepardfaut"/>
    <w:link w:val="Annex"/>
    <w:rsid w:val="005118DC"/>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118DC"/>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118DC"/>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118DC"/>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118DC"/>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118DC"/>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118DC"/>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118DC"/>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118DC"/>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118DC"/>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118DC"/>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118DC"/>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5118DC"/>
    <w:rPr>
      <w:b/>
      <w:bCs/>
      <w:spacing w:val="0"/>
    </w:rPr>
  </w:style>
  <w:style w:type="character" w:styleId="Accentuation">
    <w:name w:val="Emphasis"/>
    <w:uiPriority w:val="20"/>
    <w:qFormat/>
    <w:rsid w:val="005118DC"/>
    <w:rPr>
      <w:b/>
      <w:bCs/>
      <w:i/>
      <w:iCs/>
      <w:color w:val="auto"/>
    </w:rPr>
  </w:style>
  <w:style w:type="character" w:customStyle="1" w:styleId="SansinterligneCar">
    <w:name w:val="Sans interligne Car"/>
    <w:basedOn w:val="Policepardfaut"/>
    <w:link w:val="Sansinterligne"/>
    <w:uiPriority w:val="1"/>
    <w:rsid w:val="005118DC"/>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118DC"/>
    <w:rPr>
      <w:color w:val="5A5A5A" w:themeColor="text1" w:themeTint="A5"/>
      <w:sz w:val="22"/>
    </w:rPr>
  </w:style>
  <w:style w:type="character" w:customStyle="1" w:styleId="CitationCar">
    <w:name w:val="Citation Car"/>
    <w:basedOn w:val="Policepardfaut"/>
    <w:link w:val="Citation"/>
    <w:uiPriority w:val="29"/>
    <w:rsid w:val="005118DC"/>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118DC"/>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118DC"/>
    <w:rPr>
      <w:rFonts w:asciiTheme="majorHAnsi" w:eastAsiaTheme="majorEastAsia" w:hAnsiTheme="majorHAnsi" w:cstheme="majorBidi"/>
      <w:i/>
      <w:iCs/>
      <w:lang w:val="en-GB" w:eastAsia="en-US"/>
    </w:rPr>
  </w:style>
  <w:style w:type="character" w:styleId="Emphaseple">
    <w:name w:val="Subtle Emphasis"/>
    <w:uiPriority w:val="19"/>
    <w:qFormat/>
    <w:rsid w:val="005118DC"/>
    <w:rPr>
      <w:i/>
      <w:iCs/>
      <w:color w:val="5A5A5A" w:themeColor="text1" w:themeTint="A5"/>
    </w:rPr>
  </w:style>
  <w:style w:type="character" w:styleId="Emphaseintense">
    <w:name w:val="Intense Emphasis"/>
    <w:uiPriority w:val="21"/>
    <w:qFormat/>
    <w:rsid w:val="005118DC"/>
    <w:rPr>
      <w:b/>
      <w:bCs/>
      <w:i/>
      <w:iCs/>
      <w:color w:val="auto"/>
      <w:u w:val="single"/>
    </w:rPr>
  </w:style>
  <w:style w:type="character" w:styleId="Rfrenceple">
    <w:name w:val="Subtle Reference"/>
    <w:uiPriority w:val="31"/>
    <w:qFormat/>
    <w:rsid w:val="005118DC"/>
    <w:rPr>
      <w:smallCaps/>
    </w:rPr>
  </w:style>
  <w:style w:type="character" w:styleId="Rfrenceintense">
    <w:name w:val="Intense Reference"/>
    <w:uiPriority w:val="32"/>
    <w:qFormat/>
    <w:rsid w:val="005118DC"/>
    <w:rPr>
      <w:b/>
      <w:bCs/>
      <w:smallCaps/>
      <w:color w:val="auto"/>
    </w:rPr>
  </w:style>
  <w:style w:type="character" w:styleId="Titredulivre">
    <w:name w:val="Book Title"/>
    <w:uiPriority w:val="33"/>
    <w:qFormat/>
    <w:rsid w:val="005118DC"/>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118DC"/>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cat>
            <c:numRef>
              <c:f>Feuil2!$A$1:$A$5</c:f>
              <c:numCache>
                <c:formatCode>General</c:formatCode>
                <c:ptCount val="5"/>
                <c:pt idx="0">
                  <c:v>10</c:v>
                </c:pt>
                <c:pt idx="1">
                  <c:v>20</c:v>
                </c:pt>
                <c:pt idx="2">
                  <c:v>30</c:v>
                </c:pt>
                <c:pt idx="3">
                  <c:v>40</c:v>
                </c:pt>
                <c:pt idx="4">
                  <c:v>50</c:v>
                </c:pt>
              </c:numCache>
            </c:numRef>
          </c:cat>
          <c:val>
            <c:numRef>
              <c:f>Feuil2!$B$1:$B$5</c:f>
              <c:numCache>
                <c:formatCode>General</c:formatCode>
                <c:ptCount val="5"/>
                <c:pt idx="0">
                  <c:v>32.299999999999997</c:v>
                </c:pt>
                <c:pt idx="1">
                  <c:v>18.100000000000001</c:v>
                </c:pt>
                <c:pt idx="2">
                  <c:v>11.6</c:v>
                </c:pt>
                <c:pt idx="3">
                  <c:v>10.199999999999999</c:v>
                </c:pt>
                <c:pt idx="4">
                  <c:v>9.5</c:v>
                </c:pt>
              </c:numCache>
            </c:numRef>
          </c:val>
          <c:smooth val="0"/>
        </c:ser>
        <c:dLbls>
          <c:showLegendKey val="0"/>
          <c:showVal val="0"/>
          <c:showCatName val="0"/>
          <c:showSerName val="0"/>
          <c:showPercent val="0"/>
          <c:showBubbleSize val="0"/>
        </c:dLbls>
        <c:marker val="1"/>
        <c:smooth val="0"/>
        <c:axId val="41457920"/>
        <c:axId val="41460096"/>
      </c:lineChart>
      <c:catAx>
        <c:axId val="41457920"/>
        <c:scaling>
          <c:orientation val="minMax"/>
        </c:scaling>
        <c:delete val="0"/>
        <c:axPos val="b"/>
        <c:title>
          <c:tx>
            <c:rich>
              <a:bodyPr/>
              <a:lstStyle/>
              <a:p>
                <a:pPr>
                  <a:defRPr/>
                </a:pPr>
                <a:r>
                  <a:rPr lang="en-US"/>
                  <a:t>Elevation (°)</a:t>
                </a:r>
              </a:p>
            </c:rich>
          </c:tx>
          <c:overlay val="0"/>
        </c:title>
        <c:numFmt formatCode="General" sourceLinked="1"/>
        <c:majorTickMark val="out"/>
        <c:minorTickMark val="none"/>
        <c:tickLblPos val="nextTo"/>
        <c:crossAx val="41460096"/>
        <c:crosses val="autoZero"/>
        <c:auto val="1"/>
        <c:lblAlgn val="ctr"/>
        <c:lblOffset val="100"/>
        <c:noMultiLvlLbl val="0"/>
      </c:catAx>
      <c:valAx>
        <c:axId val="41460096"/>
        <c:scaling>
          <c:orientation val="minMax"/>
        </c:scaling>
        <c:delete val="0"/>
        <c:axPos val="l"/>
        <c:majorGridlines/>
        <c:title>
          <c:tx>
            <c:rich>
              <a:bodyPr rot="-5400000" vert="horz"/>
              <a:lstStyle/>
              <a:p>
                <a:pPr>
                  <a:defRPr/>
                </a:pPr>
                <a:r>
                  <a:rPr lang="en-US"/>
                  <a:t>Attenuation (dB)</a:t>
                </a:r>
              </a:p>
            </c:rich>
          </c:tx>
          <c:overlay val="0"/>
        </c:title>
        <c:numFmt formatCode="General" sourceLinked="1"/>
        <c:majorTickMark val="out"/>
        <c:minorTickMark val="none"/>
        <c:tickLblPos val="nextTo"/>
        <c:crossAx val="4145792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cat>
            <c:numRef>
              <c:f>Feuil1!$A$1:$A$6</c:f>
              <c:numCache>
                <c:formatCode>General</c:formatCode>
                <c:ptCount val="6"/>
                <c:pt idx="0">
                  <c:v>10</c:v>
                </c:pt>
                <c:pt idx="1">
                  <c:v>20</c:v>
                </c:pt>
                <c:pt idx="2">
                  <c:v>30</c:v>
                </c:pt>
                <c:pt idx="3">
                  <c:v>40</c:v>
                </c:pt>
                <c:pt idx="4">
                  <c:v>50</c:v>
                </c:pt>
                <c:pt idx="5">
                  <c:v>60</c:v>
                </c:pt>
              </c:numCache>
            </c:numRef>
          </c:cat>
          <c:val>
            <c:numRef>
              <c:f>Feuil1!$C$1:$C$6</c:f>
              <c:numCache>
                <c:formatCode>General</c:formatCode>
                <c:ptCount val="6"/>
                <c:pt idx="0">
                  <c:v>82</c:v>
                </c:pt>
                <c:pt idx="1">
                  <c:v>71</c:v>
                </c:pt>
                <c:pt idx="2">
                  <c:v>66</c:v>
                </c:pt>
                <c:pt idx="3">
                  <c:v>62</c:v>
                </c:pt>
                <c:pt idx="4">
                  <c:v>59</c:v>
                </c:pt>
                <c:pt idx="5">
                  <c:v>57</c:v>
                </c:pt>
              </c:numCache>
            </c:numRef>
          </c:val>
          <c:smooth val="0"/>
        </c:ser>
        <c:dLbls>
          <c:showLegendKey val="0"/>
          <c:showVal val="0"/>
          <c:showCatName val="0"/>
          <c:showSerName val="0"/>
          <c:showPercent val="0"/>
          <c:showBubbleSize val="0"/>
        </c:dLbls>
        <c:marker val="1"/>
        <c:smooth val="0"/>
        <c:axId val="41472384"/>
        <c:axId val="41474304"/>
      </c:lineChart>
      <c:catAx>
        <c:axId val="41472384"/>
        <c:scaling>
          <c:orientation val="minMax"/>
        </c:scaling>
        <c:delete val="0"/>
        <c:axPos val="b"/>
        <c:title>
          <c:tx>
            <c:rich>
              <a:bodyPr/>
              <a:lstStyle/>
              <a:p>
                <a:pPr>
                  <a:defRPr/>
                </a:pPr>
                <a:r>
                  <a:rPr lang="en-US"/>
                  <a:t>Elevation</a:t>
                </a:r>
                <a:r>
                  <a:rPr lang="en-US" baseline="0"/>
                  <a:t> (°)</a:t>
                </a:r>
                <a:endParaRPr lang="en-US"/>
              </a:p>
            </c:rich>
          </c:tx>
          <c:overlay val="0"/>
        </c:title>
        <c:numFmt formatCode="General" sourceLinked="1"/>
        <c:majorTickMark val="out"/>
        <c:minorTickMark val="none"/>
        <c:tickLblPos val="nextTo"/>
        <c:crossAx val="41474304"/>
        <c:crosses val="autoZero"/>
        <c:auto val="1"/>
        <c:lblAlgn val="ctr"/>
        <c:lblOffset val="100"/>
        <c:noMultiLvlLbl val="0"/>
      </c:catAx>
      <c:valAx>
        <c:axId val="41474304"/>
        <c:scaling>
          <c:orientation val="minMax"/>
        </c:scaling>
        <c:delete val="0"/>
        <c:axPos val="l"/>
        <c:majorGridlines/>
        <c:title>
          <c:tx>
            <c:rich>
              <a:bodyPr rot="-5400000" vert="horz"/>
              <a:lstStyle/>
              <a:p>
                <a:pPr>
                  <a:defRPr/>
                </a:pPr>
                <a:r>
                  <a:rPr lang="en-US"/>
                  <a:t>Mean fading duration (s)</a:t>
                </a:r>
              </a:p>
            </c:rich>
          </c:tx>
          <c:overlay val="0"/>
        </c:title>
        <c:numFmt formatCode="General" sourceLinked="1"/>
        <c:majorTickMark val="out"/>
        <c:minorTickMark val="none"/>
        <c:tickLblPos val="nextTo"/>
        <c:crossAx val="4147238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N=10</c:v>
          </c:tx>
          <c:cat>
            <c:numRef>
              <c:f>Feuil1!$A$1:$A$10</c:f>
              <c:numCache>
                <c:formatCode>General</c:formatCode>
                <c:ptCount val="10"/>
                <c:pt idx="0">
                  <c:v>99</c:v>
                </c:pt>
                <c:pt idx="1">
                  <c:v>99.1</c:v>
                </c:pt>
                <c:pt idx="2">
                  <c:v>99.2</c:v>
                </c:pt>
                <c:pt idx="3">
                  <c:v>99.3</c:v>
                </c:pt>
                <c:pt idx="4">
                  <c:v>99.4</c:v>
                </c:pt>
                <c:pt idx="5">
                  <c:v>99.5</c:v>
                </c:pt>
                <c:pt idx="6">
                  <c:v>99.6</c:v>
                </c:pt>
                <c:pt idx="7">
                  <c:v>99.7</c:v>
                </c:pt>
                <c:pt idx="8">
                  <c:v>99.8</c:v>
                </c:pt>
                <c:pt idx="9">
                  <c:v>99.899999999999906</c:v>
                </c:pt>
              </c:numCache>
            </c:numRef>
          </c:cat>
          <c:val>
            <c:numRef>
              <c:f>Feuil1!$C$1:$C$10</c:f>
              <c:numCache>
                <c:formatCode>0\.000</c:formatCode>
                <c:ptCount val="10"/>
                <c:pt idx="0">
                  <c:v>99.946617457412799</c:v>
                </c:pt>
                <c:pt idx="1">
                  <c:v>99.956631469066807</c:v>
                </c:pt>
                <c:pt idx="2">
                  <c:v>99.96563143338399</c:v>
                </c:pt>
                <c:pt idx="3">
                  <c:v>99.973608103807493</c:v>
                </c:pt>
                <c:pt idx="4">
                  <c:v>99.980552158910498</c:v>
                </c:pt>
                <c:pt idx="5">
                  <c:v>99.986454201865598</c:v>
                </c:pt>
                <c:pt idx="6">
                  <c:v>99.991304759911998</c:v>
                </c:pt>
                <c:pt idx="7">
                  <c:v>99.995094283819299</c:v>
                </c:pt>
                <c:pt idx="8">
                  <c:v>99.9978131473475</c:v>
                </c:pt>
                <c:pt idx="9">
                  <c:v>99.9994516467046</c:v>
                </c:pt>
              </c:numCache>
            </c:numRef>
          </c:val>
          <c:smooth val="0"/>
        </c:ser>
        <c:ser>
          <c:idx val="1"/>
          <c:order val="1"/>
          <c:tx>
            <c:v>N=15</c:v>
          </c:tx>
          <c:val>
            <c:numRef>
              <c:f>Feuil1!$E$1:$E$10</c:f>
              <c:numCache>
                <c:formatCode>0\.000</c:formatCode>
                <c:ptCount val="10"/>
                <c:pt idx="0">
                  <c:v>99.923614859367504</c:v>
                </c:pt>
                <c:pt idx="1">
                  <c:v>99.937843684696105</c:v>
                </c:pt>
                <c:pt idx="2">
                  <c:v>99.950662708900992</c:v>
                </c:pt>
                <c:pt idx="3">
                  <c:v>99.962051884401305</c:v>
                </c:pt>
                <c:pt idx="4">
                  <c:v>99.971990899167494</c:v>
                </c:pt>
                <c:pt idx="5">
                  <c:v>99.980459173505096</c:v>
                </c:pt>
                <c:pt idx="6">
                  <c:v>99.987435856801497</c:v>
                </c:pt>
                <c:pt idx="7">
                  <c:v>99.992899824237398</c:v>
                </c:pt>
                <c:pt idx="8">
                  <c:v>99.996829673461789</c:v>
                </c:pt>
                <c:pt idx="9">
                  <c:v>99.999203721229108</c:v>
                </c:pt>
              </c:numCache>
            </c:numRef>
          </c:val>
          <c:smooth val="0"/>
        </c:ser>
        <c:dLbls>
          <c:showLegendKey val="0"/>
          <c:showVal val="0"/>
          <c:showCatName val="0"/>
          <c:showSerName val="0"/>
          <c:showPercent val="0"/>
          <c:showBubbleSize val="0"/>
        </c:dLbls>
        <c:marker val="1"/>
        <c:smooth val="0"/>
        <c:axId val="41626240"/>
        <c:axId val="41636608"/>
      </c:lineChart>
      <c:catAx>
        <c:axId val="41626240"/>
        <c:scaling>
          <c:orientation val="minMax"/>
        </c:scaling>
        <c:delete val="0"/>
        <c:axPos val="b"/>
        <c:title>
          <c:tx>
            <c:rich>
              <a:bodyPr/>
              <a:lstStyle/>
              <a:p>
                <a:pPr>
                  <a:defRPr/>
                </a:pPr>
                <a:r>
                  <a:rPr lang="en-US"/>
                  <a:t>Availability probability of a single gateway (%)</a:t>
                </a:r>
              </a:p>
            </c:rich>
          </c:tx>
          <c:overlay val="0"/>
        </c:title>
        <c:numFmt formatCode="General" sourceLinked="1"/>
        <c:majorTickMark val="out"/>
        <c:minorTickMark val="none"/>
        <c:tickLblPos val="nextTo"/>
        <c:crossAx val="41636608"/>
        <c:crosses val="autoZero"/>
        <c:auto val="1"/>
        <c:lblAlgn val="ctr"/>
        <c:lblOffset val="100"/>
        <c:noMultiLvlLbl val="0"/>
      </c:catAx>
      <c:valAx>
        <c:axId val="41636608"/>
        <c:scaling>
          <c:orientation val="minMax"/>
          <c:max val="100"/>
        </c:scaling>
        <c:delete val="0"/>
        <c:axPos val="l"/>
        <c:majorGridlines/>
        <c:title>
          <c:tx>
            <c:rich>
              <a:bodyPr rot="-5400000" vert="horz"/>
              <a:lstStyle/>
              <a:p>
                <a:pPr>
                  <a:defRPr/>
                </a:pPr>
                <a:r>
                  <a:rPr lang="en-US"/>
                  <a:t>User availability probability (%)</a:t>
                </a:r>
              </a:p>
            </c:rich>
          </c:tx>
          <c:overlay val="0"/>
        </c:title>
        <c:numFmt formatCode="#,##0.000" sourceLinked="0"/>
        <c:majorTickMark val="out"/>
        <c:minorTickMark val="none"/>
        <c:tickLblPos val="nextTo"/>
        <c:crossAx val="4162624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32858-3A93-4351-8F19-3B7E586E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1105</Words>
  <Characters>6302</Characters>
  <Application>Microsoft Office Word</Application>
  <DocSecurity>0</DocSecurity>
  <Lines>52</Lines>
  <Paragraphs>14</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2019-02-28T18:03:00Z</dcterms:created>
  <dcterms:modified xsi:type="dcterms:W3CDTF">2019-03-01T09:38:00Z</dcterms:modified>
</cp:coreProperties>
</file>